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6999E" w14:textId="28B84D83"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E60AAC">
        <w:rPr>
          <w:b/>
          <w:noProof/>
          <w:sz w:val="24"/>
        </w:rPr>
        <w:t>8</w:t>
      </w:r>
      <w:r>
        <w:rPr>
          <w:b/>
          <w:noProof/>
          <w:sz w:val="24"/>
        </w:rPr>
        <w:t xml:space="preserve">E </w:t>
      </w:r>
      <w:r>
        <w:fldChar w:fldCharType="end"/>
      </w:r>
      <w:r>
        <w:rPr>
          <w:b/>
          <w:i/>
          <w:noProof/>
          <w:sz w:val="28"/>
        </w:rPr>
        <w:tab/>
      </w:r>
      <w:r w:rsidR="00681CCE">
        <w:rPr>
          <w:rFonts w:eastAsia="SimSun"/>
          <w:b/>
          <w:i/>
          <w:noProof/>
          <w:sz w:val="28"/>
        </w:rPr>
        <w:t>S2-</w:t>
      </w:r>
      <w:r w:rsidR="00932369">
        <w:rPr>
          <w:rFonts w:eastAsia="SimSun"/>
          <w:b/>
          <w:i/>
          <w:noProof/>
          <w:sz w:val="28"/>
        </w:rPr>
        <w:t>21</w:t>
      </w:r>
      <w:r w:rsidR="006F19C4">
        <w:rPr>
          <w:rFonts w:eastAsia="SimSun"/>
          <w:b/>
          <w:i/>
          <w:noProof/>
          <w:sz w:val="28"/>
        </w:rPr>
        <w:t>0</w:t>
      </w:r>
      <w:r w:rsidR="002D0883">
        <w:rPr>
          <w:rFonts w:eastAsia="SimSun"/>
          <w:b/>
          <w:i/>
          <w:noProof/>
          <w:sz w:val="28"/>
        </w:rPr>
        <w:t>9346</w:t>
      </w:r>
    </w:p>
    <w:p w14:paraId="5A8FE4B7" w14:textId="545AA7D9"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864B14">
        <w:rPr>
          <w:b/>
          <w:noProof/>
          <w:sz w:val="24"/>
        </w:rPr>
        <w:t xml:space="preserve"> </w:t>
      </w:r>
      <w:r w:rsidR="00E60AAC">
        <w:rPr>
          <w:b/>
          <w:noProof/>
          <w:sz w:val="24"/>
        </w:rPr>
        <w:t>November</w:t>
      </w:r>
      <w:r w:rsidR="004F0D21">
        <w:rPr>
          <w:b/>
          <w:noProof/>
          <w:sz w:val="24"/>
        </w:rPr>
        <w:t xml:space="preserve"> </w:t>
      </w:r>
      <w:r w:rsidR="003D5E00">
        <w:rPr>
          <w:b/>
          <w:noProof/>
          <w:sz w:val="24"/>
        </w:rPr>
        <w:t>1</w:t>
      </w:r>
      <w:r w:rsidR="00521423">
        <w:rPr>
          <w:b/>
          <w:noProof/>
          <w:sz w:val="24"/>
        </w:rPr>
        <w:t>5</w:t>
      </w:r>
      <w:r w:rsidR="004F0D21">
        <w:rPr>
          <w:b/>
          <w:noProof/>
          <w:sz w:val="24"/>
        </w:rPr>
        <w:t xml:space="preserve"> – </w:t>
      </w:r>
      <w:r w:rsidR="00E005AB">
        <w:rPr>
          <w:b/>
          <w:noProof/>
          <w:sz w:val="24"/>
        </w:rPr>
        <w:t>22</w:t>
      </w:r>
      <w:r w:rsidR="00864B14">
        <w:rPr>
          <w:b/>
          <w:noProof/>
          <w:sz w:val="24"/>
        </w:rPr>
        <w:t>, 2021</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w:t>
      </w:r>
      <w:r w:rsidR="002D0883">
        <w:rPr>
          <w:rFonts w:cs="Arial"/>
          <w:b/>
          <w:bCs/>
          <w:i/>
          <w:color w:val="0000FF"/>
        </w:rPr>
        <w:t>08473</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57BEC312"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E60AAC">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9ED29CC" w:rsidR="001E41F3" w:rsidRPr="00410371" w:rsidRDefault="006F19C4" w:rsidP="00167104">
            <w:pPr>
              <w:pStyle w:val="CRCoverPage"/>
              <w:spacing w:after="0"/>
              <w:jc w:val="center"/>
              <w:rPr>
                <w:noProof/>
              </w:rPr>
            </w:pPr>
            <w:r>
              <w:rPr>
                <w:b/>
                <w:noProof/>
                <w:sz w:val="28"/>
              </w:rPr>
              <w:t>3240</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416F3787" w:rsidR="001E41F3" w:rsidRPr="00410371" w:rsidRDefault="002D0883" w:rsidP="006D18D3">
            <w:pPr>
              <w:pStyle w:val="CRCoverPage"/>
              <w:spacing w:after="0"/>
              <w:jc w:val="center"/>
              <w:rPr>
                <w:b/>
                <w:noProof/>
              </w:rPr>
            </w:pPr>
            <w:r>
              <w:rPr>
                <w:b/>
                <w:noProof/>
                <w:sz w:val="28"/>
              </w:rPr>
              <w:t>2</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C4E7DC1"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4B0F23">
              <w:rPr>
                <w:b/>
                <w:noProof/>
                <w:sz w:val="28"/>
              </w:rPr>
              <w:t>2</w:t>
            </w:r>
            <w:r w:rsidR="00681CCE" w:rsidRPr="00E02F52">
              <w:rPr>
                <w:b/>
                <w:noProof/>
                <w:sz w:val="28"/>
              </w:rPr>
              <w:t>.</w:t>
            </w:r>
            <w:r w:rsidR="00FB551B">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653CB5E" w:rsidR="00F25D98" w:rsidRDefault="00CE4E0E"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4BE04D82" w:rsidR="001E41F3" w:rsidRDefault="00A53F99" w:rsidP="00481B68">
            <w:pPr>
              <w:pStyle w:val="CRCoverPage"/>
              <w:spacing w:after="0"/>
              <w:rPr>
                <w:noProof/>
              </w:rPr>
            </w:pPr>
            <w:r>
              <w:rPr>
                <w:noProof/>
              </w:rPr>
              <w:t>Network Slicing scope in relation to SNPNs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7AA17079" w:rsidR="001E41F3" w:rsidRPr="00C020E8" w:rsidRDefault="00481B68" w:rsidP="00481B68">
            <w:pPr>
              <w:pStyle w:val="CRCoverPage"/>
              <w:spacing w:after="0"/>
              <w:rPr>
                <w:noProof/>
                <w:lang w:val="en-US"/>
              </w:rPr>
            </w:pPr>
            <w:r>
              <w:rPr>
                <w:noProof/>
              </w:rPr>
              <w:t>Ericsson</w:t>
            </w:r>
            <w:r w:rsidR="00C33516">
              <w:rPr>
                <w:noProof/>
              </w:rPr>
              <w:t>, Qualcomm</w:t>
            </w:r>
            <w:r w:rsidR="000F4A3F">
              <w:rPr>
                <w:noProof/>
              </w:rPr>
              <w:t xml:space="preserve">, </w:t>
            </w:r>
            <w:r w:rsidR="003109CD" w:rsidRPr="003109CD">
              <w:rPr>
                <w:noProof/>
              </w:rPr>
              <w:t>MediaTek Inc</w:t>
            </w:r>
            <w:r w:rsidR="00880BFF">
              <w:rPr>
                <w:noProof/>
              </w:rPr>
              <w:t>, Nokia, Nokia Shanghai Bell</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5D2AA3E1" w:rsidR="001E41F3" w:rsidRPr="0053707B" w:rsidRDefault="0053707B" w:rsidP="007D2FB8">
            <w:pPr>
              <w:pStyle w:val="CRCoverPage"/>
              <w:spacing w:after="0"/>
              <w:rPr>
                <w:noProof/>
                <w:lang w:val="sv-SE"/>
              </w:rPr>
            </w:pPr>
            <w:r w:rsidRPr="0053707B">
              <w:rPr>
                <w:noProof/>
                <w:lang w:val="sv-SE"/>
              </w:rPr>
              <w:t>eNS_Ph2, eNPN</w:t>
            </w:r>
          </w:p>
        </w:tc>
        <w:tc>
          <w:tcPr>
            <w:tcW w:w="567" w:type="dxa"/>
            <w:tcBorders>
              <w:left w:val="nil"/>
            </w:tcBorders>
          </w:tcPr>
          <w:p w14:paraId="62A12155" w14:textId="77777777" w:rsidR="001E41F3" w:rsidRPr="0053707B" w:rsidRDefault="001E41F3">
            <w:pPr>
              <w:pStyle w:val="CRCoverPage"/>
              <w:spacing w:after="0"/>
              <w:ind w:right="100"/>
              <w:rPr>
                <w:noProof/>
                <w:lang w:val="sv-SE"/>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045BF342"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B74E23">
              <w:rPr>
                <w:noProof/>
              </w:rPr>
              <w:t>1</w:t>
            </w:r>
            <w:r w:rsidR="004C57A0">
              <w:rPr>
                <w:noProof/>
              </w:rPr>
              <w:t>1</w:t>
            </w:r>
            <w:r>
              <w:rPr>
                <w:noProof/>
              </w:rPr>
              <w:t>-</w:t>
            </w:r>
            <w:r w:rsidR="002D0883">
              <w:rPr>
                <w:noProof/>
              </w:rPr>
              <w:t>22</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8D54FB6" w:rsidR="001E41F3" w:rsidRDefault="008D6CAD"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28B540FB" w:rsidR="00633E77" w:rsidRPr="00AF1A6F" w:rsidRDefault="001A2A3F" w:rsidP="00144EF1">
            <w:pPr>
              <w:pStyle w:val="CRCoverPage"/>
              <w:spacing w:after="0"/>
              <w:rPr>
                <w:noProof/>
                <w:highlight w:val="green"/>
              </w:rPr>
            </w:pPr>
            <w:r>
              <w:rPr>
                <w:noProof/>
              </w:rPr>
              <w:t xml:space="preserve">CT1 asked in LS </w:t>
            </w:r>
            <w:r w:rsidRPr="001A2A3F">
              <w:rPr>
                <w:noProof/>
              </w:rPr>
              <w:t>S2-2107026/ C1-215137</w:t>
            </w:r>
            <w:r w:rsidR="003B3CDF">
              <w:rPr>
                <w:noProof/>
              </w:rPr>
              <w:t xml:space="preserve"> </w:t>
            </w:r>
            <w:r w:rsidR="003B3CDF" w:rsidRPr="003B3CDF">
              <w:rPr>
                <w:noProof/>
              </w:rPr>
              <w:t>whether NSAC and NSSRG are applicable to SNPN in Rel-17 or not. In addition, CT1 would appreciate SA2’s feedback on NSSAA in an SNPN</w:t>
            </w:r>
            <w:r w:rsidR="003B3CDF">
              <w:rPr>
                <w:noProof/>
              </w:rPr>
              <w:t xml:space="preserve"> i.e. from a Rel-16 perspective.</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6342CC6E" w:rsidR="00137F01" w:rsidRPr="00137F01" w:rsidRDefault="003B3CDF" w:rsidP="00144EF1">
            <w:pPr>
              <w:pStyle w:val="CRCoverPage"/>
              <w:spacing w:after="0"/>
              <w:rPr>
                <w:noProof/>
              </w:rPr>
            </w:pPr>
            <w:r>
              <w:rPr>
                <w:noProof/>
              </w:rPr>
              <w:t xml:space="preserve">It is </w:t>
            </w:r>
            <w:r w:rsidR="004D52F7">
              <w:rPr>
                <w:noProof/>
              </w:rPr>
              <w:t xml:space="preserve">that network slicing is applicable to SNPNs as well and that </w:t>
            </w:r>
            <w:r w:rsidR="004F6163" w:rsidRPr="004F6163">
              <w:rPr>
                <w:noProof/>
              </w:rPr>
              <w:t>NSAC, NSSRG and NSSAA are generic optional network slicing functionality that also can be used by SNPNs.</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0ECE472" w:rsidR="00137F01" w:rsidRPr="009A4039" w:rsidRDefault="004F6163" w:rsidP="00144EF1">
            <w:pPr>
              <w:pStyle w:val="CRCoverPage"/>
              <w:spacing w:after="0"/>
              <w:rPr>
                <w:noProof/>
              </w:rPr>
            </w:pPr>
            <w:r>
              <w:rPr>
                <w:noProof/>
              </w:rPr>
              <w:t xml:space="preserve">Unclear whether the optional </w:t>
            </w:r>
            <w:r w:rsidRPr="004F6163">
              <w:rPr>
                <w:noProof/>
              </w:rPr>
              <w:t>network slicing functionality can be used by SNPNs</w:t>
            </w:r>
            <w:r>
              <w:rPr>
                <w:noProof/>
              </w:rPr>
              <w:t>.</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1709F285" w:rsidR="001E41F3" w:rsidRDefault="006F19C4" w:rsidP="00F06116">
            <w:pPr>
              <w:pStyle w:val="CRCoverPage"/>
              <w:spacing w:after="0"/>
              <w:rPr>
                <w:noProof/>
              </w:rPr>
            </w:pPr>
            <w:r w:rsidRPr="006F19C4">
              <w:rPr>
                <w:noProof/>
              </w:rPr>
              <w:t>5.15.1</w:t>
            </w:r>
            <w:r>
              <w:rPr>
                <w:noProof/>
              </w:rPr>
              <w:t>,</w:t>
            </w:r>
            <w:r w:rsidR="000E6770">
              <w:rPr>
                <w:noProof/>
              </w:rPr>
              <w:t xml:space="preserve"> </w:t>
            </w:r>
            <w:r w:rsidR="00587AFD">
              <w:rPr>
                <w:noProof/>
              </w:rPr>
              <w:t xml:space="preserve">5.15.10, </w:t>
            </w:r>
            <w:r w:rsidR="000E6770">
              <w:rPr>
                <w:noProof/>
              </w:rPr>
              <w:t>5.15</w:t>
            </w:r>
            <w:r w:rsidR="000D10A7">
              <w:rPr>
                <w:noProof/>
              </w:rPr>
              <w:t>.12.2, 6.2.23</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36EC41" w14:textId="7DDF883F"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E6B28">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bookmarkStart w:id="1" w:name="_Toc517082226"/>
    </w:p>
    <w:p w14:paraId="1FC89C0F" w14:textId="77777777" w:rsidR="008429CB" w:rsidRPr="009E0DE1" w:rsidRDefault="008429CB" w:rsidP="008429CB">
      <w:pPr>
        <w:pStyle w:val="Heading3"/>
      </w:pPr>
      <w:bookmarkStart w:id="2" w:name="_Toc20149906"/>
      <w:bookmarkStart w:id="3" w:name="_Toc27846705"/>
      <w:bookmarkStart w:id="4" w:name="_Toc36187836"/>
      <w:bookmarkStart w:id="5" w:name="_Toc45183740"/>
      <w:bookmarkStart w:id="6" w:name="_Toc47342582"/>
      <w:bookmarkStart w:id="7" w:name="_Toc51769283"/>
      <w:bookmarkStart w:id="8" w:name="_Toc83301822"/>
      <w:bookmarkStart w:id="9" w:name="_Toc83792942"/>
      <w:bookmarkStart w:id="10" w:name="_Toc20204189"/>
      <w:bookmarkStart w:id="11" w:name="_Toc27894878"/>
      <w:bookmarkStart w:id="12" w:name="_Toc36191956"/>
      <w:bookmarkStart w:id="13" w:name="_Toc45193046"/>
      <w:bookmarkStart w:id="14" w:name="_Toc47592678"/>
      <w:bookmarkStart w:id="15" w:name="_Toc51834765"/>
      <w:bookmarkStart w:id="16" w:name="_Toc59100591"/>
      <w:bookmarkStart w:id="17" w:name="_Toc20204672"/>
      <w:bookmarkStart w:id="18" w:name="_Toc27895386"/>
      <w:bookmarkStart w:id="19" w:name="_Toc36192489"/>
      <w:bookmarkStart w:id="20" w:name="_Toc45193591"/>
      <w:bookmarkStart w:id="21" w:name="_Toc47593223"/>
      <w:bookmarkStart w:id="22" w:name="_Toc51835310"/>
      <w:bookmarkStart w:id="23" w:name="_Toc59101136"/>
      <w:bookmarkStart w:id="24" w:name="_Toc27846729"/>
      <w:bookmarkStart w:id="25" w:name="_Toc36187860"/>
      <w:bookmarkStart w:id="26" w:name="_Toc45183764"/>
      <w:bookmarkStart w:id="27" w:name="_Toc47342606"/>
      <w:bookmarkStart w:id="28" w:name="_Toc51769307"/>
      <w:bookmarkStart w:id="29" w:name="_Toc59095659"/>
      <w:bookmarkEnd w:id="1"/>
      <w:r w:rsidRPr="009E0DE1">
        <w:t>5.15.1</w:t>
      </w:r>
      <w:r w:rsidRPr="009E0DE1">
        <w:tab/>
        <w:t>General</w:t>
      </w:r>
      <w:bookmarkEnd w:id="2"/>
      <w:bookmarkEnd w:id="3"/>
      <w:bookmarkEnd w:id="4"/>
      <w:bookmarkEnd w:id="5"/>
      <w:bookmarkEnd w:id="6"/>
      <w:bookmarkEnd w:id="7"/>
      <w:bookmarkEnd w:id="8"/>
    </w:p>
    <w:p w14:paraId="6E17A5D1" w14:textId="570EAA96" w:rsidR="008429CB" w:rsidRPr="009E0DE1" w:rsidRDefault="008429CB" w:rsidP="008429CB">
      <w:r w:rsidRPr="009E0DE1">
        <w:t>A Network Slice</w:t>
      </w:r>
      <w:r>
        <w:t xml:space="preserve"> instance</w:t>
      </w:r>
      <w:r w:rsidRPr="009E0DE1">
        <w:t xml:space="preserve"> is defined within a PLMN </w:t>
      </w:r>
      <w:ins w:id="30" w:author="Ericsson User" w:date="2021-10-04T09:32:00Z">
        <w:r w:rsidR="009065C2">
          <w:t xml:space="preserve">or </w:t>
        </w:r>
      </w:ins>
      <w:ins w:id="31" w:author="Colom Ikuno, Josep" w:date="2021-11-15T10:34:00Z">
        <w:r w:rsidR="00801F81">
          <w:t xml:space="preserve">within </w:t>
        </w:r>
      </w:ins>
      <w:ins w:id="32" w:author="Ericsson User" w:date="2021-10-04T09:32:00Z">
        <w:r w:rsidR="009065C2">
          <w:t xml:space="preserve">an SNPN </w:t>
        </w:r>
      </w:ins>
      <w:r w:rsidRPr="009E0DE1">
        <w:t>and shall include:</w:t>
      </w:r>
    </w:p>
    <w:p w14:paraId="1C412FE0" w14:textId="77777777" w:rsidR="008429CB" w:rsidRPr="009E0DE1" w:rsidRDefault="008429CB" w:rsidP="008429CB">
      <w:pPr>
        <w:pStyle w:val="B1"/>
      </w:pPr>
      <w:r w:rsidRPr="009E0DE1">
        <w:t>-</w:t>
      </w:r>
      <w:r w:rsidRPr="009E0DE1">
        <w:tab/>
        <w:t>the Core Network Control Plane and User Plane Network Functions, as described in clause 4.2,</w:t>
      </w:r>
    </w:p>
    <w:p w14:paraId="0BD65C0D" w14:textId="5B2447C5" w:rsidR="008429CB" w:rsidRPr="009E0DE1" w:rsidRDefault="008429CB" w:rsidP="008429CB">
      <w:r w:rsidRPr="009E0DE1">
        <w:t>and, in the serving PLMN, at least one of the following:</w:t>
      </w:r>
    </w:p>
    <w:p w14:paraId="399610A0" w14:textId="77777777" w:rsidR="008429CB" w:rsidRPr="009E0DE1" w:rsidRDefault="008429CB" w:rsidP="008429CB">
      <w:pPr>
        <w:pStyle w:val="B1"/>
      </w:pPr>
      <w:r w:rsidRPr="009E0DE1">
        <w:t>-</w:t>
      </w:r>
      <w:r w:rsidRPr="009E0DE1">
        <w:tab/>
        <w:t>the NG</w:t>
      </w:r>
      <w:r>
        <w:t>-RAN</w:t>
      </w:r>
      <w:r w:rsidRPr="009E0DE1">
        <w:t xml:space="preserve"> described in</w:t>
      </w:r>
      <w:r>
        <w:t xml:space="preserve"> T</w:t>
      </w:r>
      <w:r w:rsidRPr="009E0DE1">
        <w:t>S</w:t>
      </w:r>
      <w:r>
        <w:t> </w:t>
      </w:r>
      <w:r w:rsidRPr="009E0DE1">
        <w:t>38.300</w:t>
      </w:r>
      <w:r>
        <w:t> </w:t>
      </w:r>
      <w:r w:rsidRPr="009E0DE1">
        <w:t>[27]</w:t>
      </w:r>
      <w:r>
        <w:t>;</w:t>
      </w:r>
    </w:p>
    <w:p w14:paraId="4D08A2EA" w14:textId="77777777" w:rsidR="008429CB" w:rsidRDefault="008429CB" w:rsidP="008429CB">
      <w:pPr>
        <w:pStyle w:val="B1"/>
      </w:pPr>
      <w:r w:rsidRPr="009E0DE1">
        <w:t>-</w:t>
      </w:r>
      <w:r w:rsidRPr="009E0DE1">
        <w:tab/>
        <w:t>the N3IWF</w:t>
      </w:r>
      <w:r>
        <w:t xml:space="preserve"> or TNGF</w:t>
      </w:r>
      <w:r w:rsidRPr="009E0DE1">
        <w:t xml:space="preserve"> functions to the non-3GPP Access Network described in clause 4.2.</w:t>
      </w:r>
      <w:r>
        <w:t>8</w:t>
      </w:r>
      <w:r w:rsidRPr="009E0DE1">
        <w:t>.2</w:t>
      </w:r>
      <w:r>
        <w:t xml:space="preserve"> or the TWIF functions to the trusted WLAN in the case of support of N5CW devices described in clause 4.2.8.5;</w:t>
      </w:r>
    </w:p>
    <w:p w14:paraId="5F5ECE36" w14:textId="77777777" w:rsidR="008429CB" w:rsidRPr="009E0DE1" w:rsidRDefault="008429CB" w:rsidP="008429CB">
      <w:pPr>
        <w:pStyle w:val="B1"/>
      </w:pPr>
      <w:r>
        <w:t>-</w:t>
      </w:r>
      <w:r>
        <w:tab/>
        <w:t>the W-AGF function to the Wireline Access Network described in clause 4.2.8.4</w:t>
      </w:r>
      <w:r w:rsidRPr="009E0DE1">
        <w:t>.</w:t>
      </w:r>
    </w:p>
    <w:p w14:paraId="5319DA56" w14:textId="42A8C352" w:rsidR="008429CB" w:rsidRPr="009E0DE1" w:rsidRDefault="008429CB" w:rsidP="008429CB">
      <w:r w:rsidRPr="009E0DE1">
        <w:t>The 5G System deployed in a PLMN shall always support the procedures, information and configurations specified</w:t>
      </w:r>
      <w:r>
        <w:t xml:space="preserve"> to support Network Slice instance selection</w:t>
      </w:r>
      <w:r w:rsidRPr="009E0DE1">
        <w:t xml:space="preserve"> in the present document, TS</w:t>
      </w:r>
      <w:r>
        <w:t> </w:t>
      </w:r>
      <w:r w:rsidRPr="009E0DE1">
        <w:t>23.502</w:t>
      </w:r>
      <w:r>
        <w:t> </w:t>
      </w:r>
      <w:r w:rsidRPr="009E0DE1">
        <w:t>[3] and TS</w:t>
      </w:r>
      <w:r>
        <w:t> </w:t>
      </w:r>
      <w:r w:rsidRPr="009E0DE1">
        <w:t>23.503</w:t>
      </w:r>
      <w:r>
        <w:t> </w:t>
      </w:r>
      <w:r w:rsidRPr="009E0DE1">
        <w:t>[45].</w:t>
      </w:r>
    </w:p>
    <w:p w14:paraId="21DA0496" w14:textId="77777777" w:rsidR="008429CB" w:rsidRPr="009E0DE1" w:rsidRDefault="008429CB" w:rsidP="008429CB">
      <w:r w:rsidRPr="009E0DE1">
        <w:t>Network slicing support for roaming is described in clause 5.15.6.</w:t>
      </w:r>
    </w:p>
    <w:p w14:paraId="43EEC52F" w14:textId="77777777" w:rsidR="008429CB" w:rsidRPr="009E0DE1" w:rsidRDefault="008429CB" w:rsidP="008429CB">
      <w:r w:rsidRPr="009E0DE1">
        <w:t>Network slices may differ for supported features and network functions optimisations, in which case such Network Slices may have e.g. different S-NSSAIs with different Slice/Service Types (see clause 5.15.2.1). The operator can deploy multiple Network Slice</w:t>
      </w:r>
      <w:r>
        <w:t>s</w:t>
      </w:r>
      <w:r w:rsidRPr="009E0DE1">
        <w:t xml:space="preserve"> delivering exactly the same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3A0F7BFC" w14:textId="77777777" w:rsidR="008429CB" w:rsidRPr="009E0DE1" w:rsidRDefault="008429CB" w:rsidP="008429CB">
      <w:r w:rsidRPr="009E0DE1">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14:paraId="7F143933" w14:textId="77777777" w:rsidR="008429CB" w:rsidRPr="009E0DE1" w:rsidRDefault="008429CB" w:rsidP="008429CB">
      <w:pPr>
        <w:pStyle w:val="NO"/>
      </w:pPr>
      <w:r w:rsidRPr="009E0DE1">
        <w:t>NOTE 1:</w:t>
      </w:r>
      <w:r w:rsidRPr="009E0DE1">
        <w:tab/>
        <w:t xml:space="preserve">Number of simultaneous connection of </w:t>
      </w:r>
      <w:r>
        <w:t>N</w:t>
      </w:r>
      <w:r w:rsidRPr="009E0DE1">
        <w:t xml:space="preserve">etwork </w:t>
      </w:r>
      <w:r>
        <w:t>S</w:t>
      </w:r>
      <w:r w:rsidRPr="009E0DE1">
        <w:t>lice</w:t>
      </w:r>
      <w:r>
        <w:t xml:space="preserve"> instances</w:t>
      </w:r>
      <w:r w:rsidRPr="009E0DE1">
        <w:t xml:space="preserve"> per UE is limited by the number of S-NSSAIs in the Requested/Allowed NSSAI as described in clause 5.15.2.1.</w:t>
      </w:r>
    </w:p>
    <w:p w14:paraId="45E364BE" w14:textId="77777777" w:rsidR="008429CB" w:rsidRPr="009E0DE1" w:rsidRDefault="008429CB" w:rsidP="008429CB">
      <w:pPr>
        <w:pStyle w:val="NO"/>
      </w:pPr>
      <w:r w:rsidRPr="009E0DE1">
        <w:t>NOTE 2:</w:t>
      </w:r>
      <w:r w:rsidRPr="009E0DE1">
        <w:tab/>
        <w:t>In this Release of the specification it is assumed that in any (home or visited) PLMN it is always possible to select an AMF that can serve any combination of S-NSSAIs that will be provided as an Allowed NSSAI.</w:t>
      </w:r>
    </w:p>
    <w:p w14:paraId="3F9CB9BF" w14:textId="77777777" w:rsidR="008429CB" w:rsidRPr="009E0DE1" w:rsidRDefault="008429CB" w:rsidP="008429CB">
      <w:r w:rsidRPr="009E0DE1">
        <w:t>The selection of the set of Network Slice instances for a UE is triggered by the first contacted AMF in a Registration procedure normally by interacting with the NSSF, and can lead to a change of AMF. This is further described in clause 5.15.5.</w:t>
      </w:r>
    </w:p>
    <w:p w14:paraId="7A8E9D5D" w14:textId="77777777" w:rsidR="008429CB" w:rsidRPr="009E0DE1" w:rsidRDefault="008429CB" w:rsidP="008429CB">
      <w:pPr>
        <w:rPr>
          <w:lang w:eastAsia="zh-CN"/>
        </w:rPr>
      </w:pPr>
      <w:r w:rsidRPr="009E0DE1">
        <w:rPr>
          <w:lang w:eastAsia="zh-CN"/>
        </w:rPr>
        <w:t>A PDU Session belongs to one and only one</w:t>
      </w:r>
      <w:r w:rsidRPr="009E0DE1" w:rsidDel="00C46771">
        <w:rPr>
          <w:lang w:eastAsia="zh-CN"/>
        </w:rPr>
        <w:t xml:space="preserve"> </w:t>
      </w:r>
      <w:r w:rsidRPr="009E0DE1">
        <w:rPr>
          <w:lang w:eastAsia="zh-CN"/>
        </w:rPr>
        <w:t xml:space="preserve">specific Network Slice instance per PLMN. Different Network Slice instances do not share a PDU Session, though different </w:t>
      </w:r>
      <w:r>
        <w:rPr>
          <w:lang w:eastAsia="zh-CN"/>
        </w:rPr>
        <w:t>Network S</w:t>
      </w:r>
      <w:r w:rsidRPr="009E0DE1">
        <w:rPr>
          <w:lang w:eastAsia="zh-CN"/>
        </w:rPr>
        <w:t>lice</w:t>
      </w:r>
      <w:r>
        <w:rPr>
          <w:lang w:eastAsia="zh-CN"/>
        </w:rPr>
        <w:t xml:space="preserve"> instance</w:t>
      </w:r>
      <w:r w:rsidRPr="009E0DE1">
        <w:rPr>
          <w:lang w:eastAsia="zh-CN"/>
        </w:rPr>
        <w:t>s may have slice-specific PDU Sessions using the same DNN.</w:t>
      </w:r>
    </w:p>
    <w:p w14:paraId="4C37F5D7" w14:textId="77777777" w:rsidR="008429CB" w:rsidRPr="009E0DE1" w:rsidRDefault="008429CB" w:rsidP="008429CB">
      <w:pPr>
        <w:rPr>
          <w:lang w:eastAsia="zh-CN"/>
        </w:rPr>
      </w:pPr>
      <w:r w:rsidRPr="009E0DE1">
        <w:rPr>
          <w:lang w:eastAsia="zh-CN"/>
        </w:rPr>
        <w:t>During the Handover procedure the source AMF selects a target AMF by interacting with the NRF as specified in clause 6.3.5.</w:t>
      </w:r>
    </w:p>
    <w:p w14:paraId="78275FC0" w14:textId="4FB40B36" w:rsidR="005B29E9" w:rsidRDefault="00F1146F" w:rsidP="004F6163">
      <w:pPr>
        <w:rPr>
          <w:ins w:id="33" w:author="Ericsson User1" w:date="2021-10-20T13:12:00Z"/>
        </w:rPr>
      </w:pPr>
      <w:ins w:id="34" w:author="Ericsson User" w:date="2021-10-04T09:34:00Z">
        <w:r w:rsidRPr="00F1146F">
          <w:t>Network Slice-Specific Authentication and Authorization</w:t>
        </w:r>
      </w:ins>
      <w:ins w:id="35" w:author="Colom Ikuno, Josep" w:date="2021-10-20T14:35:00Z">
        <w:r w:rsidR="00F22F67">
          <w:t xml:space="preserve"> (NSSAA)</w:t>
        </w:r>
      </w:ins>
      <w:ins w:id="36" w:author="Ericsson User" w:date="2021-10-04T09:34:00Z">
        <w:r w:rsidR="00467CAD">
          <w:t xml:space="preserve"> </w:t>
        </w:r>
      </w:ins>
      <w:ins w:id="37" w:author="Ericsson User1" w:date="2021-10-20T13:12:00Z">
        <w:r w:rsidR="005B29E9">
          <w:t xml:space="preserve">enables Network Slice specific authentication as described in </w:t>
        </w:r>
      </w:ins>
      <w:ins w:id="38" w:author="Ericsson User" w:date="2021-10-04T09:34:00Z">
        <w:r w:rsidR="00467CAD">
          <w:t xml:space="preserve">clause </w:t>
        </w:r>
        <w:r w:rsidR="00430B24" w:rsidRPr="00430B24">
          <w:t>5.15.10</w:t>
        </w:r>
      </w:ins>
      <w:ins w:id="39" w:author="Ericsson User1" w:date="2021-10-20T13:12:00Z">
        <w:r w:rsidR="005B29E9">
          <w:t>.</w:t>
        </w:r>
      </w:ins>
    </w:p>
    <w:p w14:paraId="15938E7C" w14:textId="611E503F" w:rsidR="005B29E9" w:rsidRDefault="00467CAD" w:rsidP="004F6163">
      <w:pPr>
        <w:rPr>
          <w:ins w:id="40" w:author="Ericsson User1" w:date="2021-10-20T13:16:00Z"/>
        </w:rPr>
      </w:pPr>
      <w:ins w:id="41" w:author="Ericsson User" w:date="2021-10-04T09:34:00Z">
        <w:r w:rsidRPr="00467CAD">
          <w:t>Network Slice Admission Control</w:t>
        </w:r>
      </w:ins>
      <w:ins w:id="42" w:author="Colom Ikuno, Josep" w:date="2021-10-20T14:35:00Z">
        <w:r w:rsidR="00F22F67">
          <w:t xml:space="preserve"> (NSAC)</w:t>
        </w:r>
      </w:ins>
      <w:ins w:id="43" w:author="Ericsson User" w:date="2021-10-04T09:34:00Z">
        <w:r w:rsidR="001E4C6D">
          <w:t xml:space="preserve"> </w:t>
        </w:r>
      </w:ins>
      <w:ins w:id="44" w:author="Ericsson User1" w:date="2021-10-20T13:16:00Z">
        <w:r w:rsidR="005B29E9" w:rsidRPr="005B29E9">
          <w:t xml:space="preserve">controls the number of registered UEs per network slice and the number of PDU Sessions per network slice </w:t>
        </w:r>
        <w:r w:rsidR="005B29E9">
          <w:t xml:space="preserve">as described in </w:t>
        </w:r>
      </w:ins>
      <w:ins w:id="45" w:author="Ericsson User" w:date="2021-10-04T09:34:00Z">
        <w:r w:rsidR="001E4C6D">
          <w:t xml:space="preserve">clause </w:t>
        </w:r>
      </w:ins>
      <w:ins w:id="46" w:author="Ericsson User" w:date="2021-10-04T09:35:00Z">
        <w:r w:rsidR="001E4C6D" w:rsidRPr="001E4C6D">
          <w:t>5.15.11</w:t>
        </w:r>
      </w:ins>
      <w:ins w:id="47" w:author="Ericsson User1" w:date="2021-10-20T13:16:00Z">
        <w:r w:rsidR="005B29E9">
          <w:t>.</w:t>
        </w:r>
      </w:ins>
    </w:p>
    <w:p w14:paraId="503DEBAE" w14:textId="719B5887" w:rsidR="005B29E9" w:rsidRDefault="00DD2F76" w:rsidP="004F6163">
      <w:pPr>
        <w:rPr>
          <w:ins w:id="48" w:author="Ericsson User1" w:date="2021-10-20T13:17:00Z"/>
        </w:rPr>
      </w:pPr>
      <w:ins w:id="49" w:author="Ericsson User" w:date="2021-10-04T09:35:00Z">
        <w:r w:rsidRPr="00DD2F76">
          <w:t>Support of subscription-based restrictions to simultaneous registration of network slices</w:t>
        </w:r>
      </w:ins>
      <w:ins w:id="50" w:author="Colom Ikuno, Josep" w:date="2021-10-20T14:40:00Z">
        <w:r w:rsidR="00F22F67">
          <w:t xml:space="preserve"> </w:t>
        </w:r>
      </w:ins>
      <w:ins w:id="51" w:author="Colom Ikuno, Josep" w:date="2021-10-20T14:46:00Z">
        <w:r w:rsidR="00EC12FB">
          <w:t>uses</w:t>
        </w:r>
      </w:ins>
      <w:ins w:id="52" w:author="Colom Ikuno, Josep" w:date="2021-10-20T14:40:00Z">
        <w:r w:rsidR="00F22F67">
          <w:t xml:space="preserve"> </w:t>
        </w:r>
      </w:ins>
      <w:ins w:id="53" w:author="Colom Ikuno, Josep" w:date="2021-10-20T14:41:00Z">
        <w:r w:rsidR="00F22F67" w:rsidRPr="00F22F67">
          <w:t>Network Slice Simultaneous Registration Group (NSSRG) information</w:t>
        </w:r>
      </w:ins>
      <w:ins w:id="54" w:author="Ericsson User" w:date="2021-10-04T09:35:00Z">
        <w:r>
          <w:t xml:space="preserve"> </w:t>
        </w:r>
      </w:ins>
      <w:ins w:id="55" w:author="Colom Ikuno, Josep" w:date="2021-10-20T14:46:00Z">
        <w:r w:rsidR="00A41187">
          <w:t>to</w:t>
        </w:r>
        <w:r w:rsidR="00EC12FB">
          <w:t xml:space="preserve"> </w:t>
        </w:r>
      </w:ins>
      <w:ins w:id="56" w:author="Ericsson User1" w:date="2021-10-20T13:17:00Z">
        <w:r w:rsidR="005B29E9">
          <w:t>enable</w:t>
        </w:r>
      </w:ins>
      <w:ins w:id="57" w:author="Ericsson User1" w:date="2021-11-01T21:41:00Z">
        <w:r w:rsidR="00817377">
          <w:t xml:space="preserve"> </w:t>
        </w:r>
      </w:ins>
      <w:ins w:id="58" w:author="Ericsson User1" w:date="2021-10-20T13:17:00Z">
        <w:r w:rsidR="005B29E9">
          <w:t xml:space="preserve">control of which Network Slices that can be registered simultaneously by a UE as described in </w:t>
        </w:r>
      </w:ins>
      <w:ins w:id="59" w:author="Ericsson User" w:date="2021-10-04T09:35:00Z">
        <w:r>
          <w:t xml:space="preserve">clause </w:t>
        </w:r>
        <w:r w:rsidR="002B56F5" w:rsidRPr="002B56F5">
          <w:t>5.15.12</w:t>
        </w:r>
      </w:ins>
      <w:ins w:id="60" w:author="Ericsson User1" w:date="2021-10-20T13:17:00Z">
        <w:r w:rsidR="005B29E9">
          <w:t>.</w:t>
        </w:r>
      </w:ins>
    </w:p>
    <w:p w14:paraId="51DB2CD8" w14:textId="4CE8B03E" w:rsidR="004F6163" w:rsidRDefault="00404CA9" w:rsidP="004F6163">
      <w:ins w:id="61" w:author="Ericsson User" w:date="2021-10-04T09:35:00Z">
        <w:r w:rsidRPr="00404CA9">
          <w:t>Support of data rate limitation per Network Slice for a UE</w:t>
        </w:r>
        <w:r>
          <w:t xml:space="preserve"> </w:t>
        </w:r>
      </w:ins>
      <w:ins w:id="62" w:author="Ericsson User1" w:date="2021-10-20T13:17:00Z">
        <w:r w:rsidR="005B29E9">
          <w:t xml:space="preserve">enables </w:t>
        </w:r>
      </w:ins>
      <w:ins w:id="63" w:author="Ericsson User1" w:date="2021-10-20T13:18:00Z">
        <w:r w:rsidR="005B29E9" w:rsidRPr="005B29E9">
          <w:t xml:space="preserve">enforcement of </w:t>
        </w:r>
      </w:ins>
      <w:ins w:id="64" w:author="Ericsson User1" w:date="2021-10-20T13:19:00Z">
        <w:r w:rsidR="005B29E9" w:rsidRPr="005B29E9">
          <w:t xml:space="preserve">Maximum Bit Rate </w:t>
        </w:r>
        <w:r w:rsidR="005B29E9">
          <w:t xml:space="preserve">per Network Slice for a UE as described in clause </w:t>
        </w:r>
      </w:ins>
      <w:ins w:id="65" w:author="Ericsson User" w:date="2021-10-04T09:36:00Z">
        <w:r w:rsidR="006A6B06" w:rsidRPr="006A6B06">
          <w:t>5.15.13</w:t>
        </w:r>
        <w:r w:rsidR="006A6B06">
          <w:t>.</w:t>
        </w:r>
      </w:ins>
    </w:p>
    <w:bookmarkEnd w:id="9"/>
    <w:p w14:paraId="06ADABFD" w14:textId="77777777" w:rsidR="00575F6A" w:rsidRPr="0042466D" w:rsidRDefault="00575F6A" w:rsidP="00575F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5B6F5D77" w14:textId="77777777" w:rsidR="00DC7FDE" w:rsidRDefault="00DC7FDE" w:rsidP="00DC7FDE">
      <w:pPr>
        <w:pStyle w:val="Heading3"/>
      </w:pPr>
      <w:bookmarkStart w:id="66" w:name="_Toc83301846"/>
      <w:bookmarkStart w:id="67" w:name="_Toc83301847"/>
      <w:r>
        <w:t>5.15.10</w:t>
      </w:r>
      <w:r>
        <w:tab/>
        <w:t>Network Slice-Specific Authentication and Authorization</w:t>
      </w:r>
      <w:bookmarkEnd w:id="66"/>
    </w:p>
    <w:p w14:paraId="5A6178D1" w14:textId="00D92896" w:rsidR="00DC7FDE" w:rsidRDefault="00DC7FDE" w:rsidP="00DC7FDE">
      <w:r>
        <w:t xml:space="preserve">A serving PLMN </w:t>
      </w:r>
      <w:ins w:id="68" w:author="Ericsson User" w:date="2021-11-05T13:22:00Z">
        <w:r w:rsidR="00CF6718">
          <w:t xml:space="preserve">or SNPN </w:t>
        </w:r>
      </w:ins>
      <w:r>
        <w:t xml:space="preserve">shall perform Network Slice-Specific Authentication and Authorization for the S-NSSAIs of the HPLMN </w:t>
      </w:r>
      <w:ins w:id="69" w:author="Ericsson User" w:date="2021-11-05T13:22:00Z">
        <w:r w:rsidR="0092185F">
          <w:t xml:space="preserve">or SNPN </w:t>
        </w:r>
      </w:ins>
      <w:r>
        <w:t>which are subject to it based on subscription information. The UE shall indicate in the Registration Request message in the UE 5GMM Core Network Capability whether it supports NSSAA feature. If the UE does not support NSSAA feature and if the UE requests any of these S-NSSAIs that are subject to Network Slice-Specific Authentication and Authorization, the AMF shall not trigger this procedure for the UE and they are rejected for the PLMN</w:t>
      </w:r>
      <w:ins w:id="70" w:author="Ericsson User" w:date="2021-11-05T13:23:00Z">
        <w:r w:rsidR="0092185F" w:rsidRPr="0092185F">
          <w:t xml:space="preserve"> </w:t>
        </w:r>
        <w:r w:rsidR="0092185F">
          <w:t>or SNPN</w:t>
        </w:r>
      </w:ins>
      <w:r>
        <w:t>. If the UE supports NSSAA feature and if the UE requests any of these S-NSSAIs that are subject to Network Slice-Specific Authentication and Authorization, they are included in the list of Pending NSSAI for the PLMN</w:t>
      </w:r>
      <w:ins w:id="71" w:author="Ericsson User" w:date="2021-11-05T13:23:00Z">
        <w:r w:rsidR="0092185F" w:rsidRPr="0092185F">
          <w:t xml:space="preserve"> </w:t>
        </w:r>
        <w:r w:rsidR="0092185F">
          <w:t>or SNPN</w:t>
        </w:r>
      </w:ins>
      <w:r>
        <w:t>, as described in clause 5.15.5.2.1.</w:t>
      </w:r>
    </w:p>
    <w:p w14:paraId="6864DAEA" w14:textId="77777777" w:rsidR="00DC7FDE" w:rsidRDefault="00DC7FDE" w:rsidP="00DC7FDE">
      <w:r>
        <w:t>If a UE is configured with S-NSSAIs, which are subject to Network Slice-Specific Authentication and Authorization, the UE stores an association between the S-NSSAI and corresponding credentials for the Network Slice-Specific Authentication and Authorization.</w:t>
      </w:r>
    </w:p>
    <w:p w14:paraId="002F3FEB" w14:textId="77777777" w:rsidR="00DC7FDE" w:rsidRDefault="00DC7FDE" w:rsidP="00DC7FDE">
      <w:r>
        <w:t>The UE may support remote provisioning of credentials for NSSAA, specified in clause 5.39.</w:t>
      </w:r>
    </w:p>
    <w:p w14:paraId="2FB3C5FB" w14:textId="77777777" w:rsidR="00DC7FDE" w:rsidRDefault="00DC7FDE" w:rsidP="00DC7FDE">
      <w:pPr>
        <w:pStyle w:val="NO"/>
      </w:pPr>
      <w:r>
        <w:t>NOTE:</w:t>
      </w:r>
      <w:r>
        <w:tab/>
        <w:t>The credentials for Network Slice-Specific Authentication and Authorization are not specified.</w:t>
      </w:r>
    </w:p>
    <w:p w14:paraId="1EBEFD16" w14:textId="77777777" w:rsidR="00DC7FDE" w:rsidRDefault="00DC7FDE" w:rsidP="00DC7FDE">
      <w:r>
        <w:t>To perform the Network Slice-Specific Authentication and Authorization for an S-NSSAI, the AMF invokes an EAP- based Network Slice-Specific authorization procedure documented in clause 4.2.9 of TS 23.502 [3] (see also TS 33.501 [29]) for the S-NSSAI. When an NSSAA procedure is started and is ongoing for an S-NSSAI, the AMF stores the NSSAA status of the S-NSSAI as pending and when the NSSAA is completed the S-NSSAI becomes either part of the Allowed NSSAI or a Rejected S-NSSAI. The NSSAA status of each S-NSSAI, if any is stored, is transferred when the AMF changes.</w:t>
      </w:r>
    </w:p>
    <w:p w14:paraId="2000011F" w14:textId="77777777" w:rsidR="00DC7FDE" w:rsidRDefault="00DC7FDE" w:rsidP="00DC7FDE">
      <w:r>
        <w:t>This procedure can be invoked for a supporting UE by an AMF at any time, e.g. when:</w:t>
      </w:r>
    </w:p>
    <w:p w14:paraId="3B37CAB8" w14:textId="2F5F61ED" w:rsidR="00DC7FDE" w:rsidRDefault="00DC7FDE" w:rsidP="00DC7FDE">
      <w:pPr>
        <w:pStyle w:val="B1"/>
      </w:pPr>
      <w:r>
        <w:t>a.</w:t>
      </w:r>
      <w:r>
        <w:tab/>
        <w:t>The UE registers with the AMF and one of the S-NSSAIs of the HPLMN</w:t>
      </w:r>
      <w:ins w:id="72" w:author="Ericsson User" w:date="2021-11-05T13:23:00Z">
        <w:r w:rsidR="0092185F" w:rsidRPr="0092185F">
          <w:t xml:space="preserve"> </w:t>
        </w:r>
        <w:r w:rsidR="0092185F">
          <w:t>or SNPN</w:t>
        </w:r>
      </w:ins>
      <w:r>
        <w:t xml:space="preserve"> which maps to an S-NSSAI in the Requested NSSAI is requiring Network Slice-Specific Authentication and Authorization (see clause 5.15.5.2.1 for details), and the S-NSSAI in the Requested NSSAI can be added to the Allowed NSSAI by the AMF once the Network Slice-Specific Authentication and Authorization for the HPLMN</w:t>
      </w:r>
      <w:ins w:id="73" w:author="Ericsson User" w:date="2021-11-05T13:23:00Z">
        <w:r w:rsidR="0092185F" w:rsidRPr="0092185F">
          <w:t xml:space="preserve"> </w:t>
        </w:r>
        <w:r w:rsidR="0092185F">
          <w:t>or SNPN</w:t>
        </w:r>
      </w:ins>
      <w:r>
        <w:t xml:space="preserve"> S-NSSAI succeeds; or</w:t>
      </w:r>
    </w:p>
    <w:p w14:paraId="6668C11E" w14:textId="77777777" w:rsidR="00DC7FDE" w:rsidRDefault="00DC7FDE" w:rsidP="00DC7FDE">
      <w:pPr>
        <w:pStyle w:val="B1"/>
      </w:pPr>
      <w:r>
        <w:t>b.</w:t>
      </w:r>
      <w:r>
        <w:tab/>
        <w:t>The Network Slice-Specific AAA Server triggers a UE re-authentication and re-authorization for an S-NSSAI; or</w:t>
      </w:r>
    </w:p>
    <w:p w14:paraId="5BC598A7" w14:textId="77777777" w:rsidR="00DC7FDE" w:rsidRDefault="00DC7FDE" w:rsidP="00DC7FDE">
      <w:pPr>
        <w:pStyle w:val="B1"/>
      </w:pPr>
      <w:r>
        <w:t>c.</w:t>
      </w:r>
      <w:r>
        <w:tab/>
        <w:t>The AMF, based on operator policy or a subscription change, decides to initiate the Network Slice-Specific Authentication and Authorization procedure for a certain S-NSSAI which was previously authorized.</w:t>
      </w:r>
    </w:p>
    <w:p w14:paraId="467E2911" w14:textId="77777777" w:rsidR="00DC7FDE" w:rsidRDefault="00DC7FDE" w:rsidP="00DC7FDE">
      <w:pPr>
        <w:pStyle w:val="B1"/>
      </w:pPr>
      <w:r>
        <w:tab/>
        <w:t>In the case of re-authentication and re-authorization (b. and c. above) the following applies:</w:t>
      </w:r>
    </w:p>
    <w:p w14:paraId="70FA4851" w14:textId="77777777" w:rsidR="00DC7FDE" w:rsidRDefault="00DC7FDE" w:rsidP="00DC7FDE">
      <w:pPr>
        <w:pStyle w:val="B2"/>
      </w:pPr>
      <w:r>
        <w:t>-</w:t>
      </w:r>
      <w:r>
        <w:tab/>
        <w:t>If S-NSSAIs that are requiring Network Slice-Specific Authentication and Authorization map to S-NSSAIs that are included in the Allowed NSSAI for each Access Type, AMF selects an Access Type to be used to perform the Network Slice Specific Authentication and Authorization procedure based on network policies.</w:t>
      </w:r>
    </w:p>
    <w:p w14:paraId="4CB52EC8" w14:textId="77777777" w:rsidR="00DC7FDE" w:rsidRDefault="00DC7FDE" w:rsidP="00DC7FDE">
      <w:pPr>
        <w:pStyle w:val="B2"/>
      </w:pPr>
      <w:r>
        <w:t>-</w:t>
      </w:r>
      <w:r>
        <w:tab/>
        <w:t>If the Network Slice-Specific Authentication and Authorization for some S-NSSAIs mapped to some S-NSSAIs in the Allowed NSSAI is unsuccessful, the AMF shall update the Allowed NSSAI for each Access Type to the UE via UE Configuration Update procedure.</w:t>
      </w:r>
    </w:p>
    <w:p w14:paraId="5DD08319" w14:textId="77777777" w:rsidR="00DC7FDE" w:rsidRDefault="00DC7FDE" w:rsidP="00DC7FDE">
      <w:pPr>
        <w:pStyle w:val="B2"/>
      </w:pPr>
      <w:r>
        <w:t>-</w:t>
      </w:r>
      <w:r>
        <w:tab/>
        <w:t>If the Network Slice-Specific Authentication and Authorization fails for all S-NSSAIs mapped to all S-NSSAIs in the Allowed NSSAI, the AMF determines a new Allowed NSSAI including default S-NSSAI(s). If no default S-NSSAI(s) could be added, the AMF shall execute the Network-initiated Deregistration procedure described in clause 4.2.2.3.3 of TS 23.502 [3] and shall include in the explicit De-Registration Request message the list of Rejected S-NSSAIs, each of them with the appropriate rejection cause value.</w:t>
      </w:r>
    </w:p>
    <w:p w14:paraId="23424B1F" w14:textId="4A927BA9" w:rsidR="00DC7FDE" w:rsidRDefault="00DC7FDE" w:rsidP="00DC7FDE">
      <w:r>
        <w:t xml:space="preserve">After a successful or unsuccessful UE Network Slice-Specific Authentication and Authorization, the UE context in the AMF shall retain the authentication and authorization status for the UE for the related specific S-NSSAI of the HPLMN </w:t>
      </w:r>
      <w:ins w:id="74" w:author="Ericsson User" w:date="2021-11-05T13:23:00Z">
        <w:r w:rsidR="002F22D2">
          <w:t xml:space="preserve">or SNPN </w:t>
        </w:r>
      </w:ins>
      <w:r>
        <w:t>while the UE remains RM-REGISTERED in the PLMN</w:t>
      </w:r>
      <w:ins w:id="75" w:author="Ericsson User" w:date="2021-11-05T13:23:00Z">
        <w:r w:rsidR="002F22D2" w:rsidRPr="002F22D2">
          <w:t xml:space="preserve"> </w:t>
        </w:r>
        <w:r w:rsidR="002F22D2">
          <w:t>or SNPN</w:t>
        </w:r>
      </w:ins>
      <w:r>
        <w:t>, so that the AMF is not required to execute a Network Slice-Specific Authentication and Authorization for a UE at every Periodic Registration Update or Mobility Registration procedure with the PLMN</w:t>
      </w:r>
      <w:ins w:id="76" w:author="Ericsson User" w:date="2021-11-05T13:24:00Z">
        <w:r w:rsidR="00736BEA" w:rsidRPr="00736BEA">
          <w:t xml:space="preserve"> </w:t>
        </w:r>
        <w:r w:rsidR="00736BEA">
          <w:t>or SNPN</w:t>
        </w:r>
      </w:ins>
      <w:r>
        <w:t>.</w:t>
      </w:r>
    </w:p>
    <w:p w14:paraId="4148B376" w14:textId="77777777" w:rsidR="00DC7FDE" w:rsidRDefault="00DC7FDE" w:rsidP="00DC7FDE">
      <w:r>
        <w:lastRenderedPageBreak/>
        <w:t>A Network Slice-Specific AAA server may revoke the authorization or challenge the authentication and authorization of a UE at any time. When authorization is revoked for an S-NSSAI that maps to an S-NSSAI in the current Allowed NSSAI for an Access Type, the AMF shall provide a new Allowed NSSAI to the UE and trigger the release of all PDU sessions associated with the S-NSSAI, for this Access Type.</w:t>
      </w:r>
    </w:p>
    <w:p w14:paraId="1D198F7C" w14:textId="77777777" w:rsidR="00DC7FDE" w:rsidRDefault="00DC7FDE" w:rsidP="00DC7FDE">
      <w:r>
        <w:t>The AMF provides the GPSI of the UE related to the S-NSSAI to the AAA Server to allow the AAA server to initiate the Network Slice-Specific Authentication and Authorization, or the Authorization revocation procedure, where the current AMF serving the UE needs to be identified by the system, so the UE authorization status can be challenged or revoked.</w:t>
      </w:r>
    </w:p>
    <w:p w14:paraId="78A244D0" w14:textId="77777777" w:rsidR="00DC7FDE" w:rsidRDefault="00DC7FDE" w:rsidP="00DC7FDE">
      <w:r>
        <w:t>The Network Slice-Specific Authentication and Authorization requires that the UE Primary Authentication and Authorization of the SUPI has successfully completed. If the SUPI authorization is revoked, then also the Network Slice-Specific authorization is revoked.</w:t>
      </w:r>
    </w:p>
    <w:p w14:paraId="6563D48E" w14:textId="41DE2C9E" w:rsidR="00B27631" w:rsidRDefault="00B27631" w:rsidP="00B27631"/>
    <w:bookmarkEnd w:id="67"/>
    <w:p w14:paraId="00B70481" w14:textId="77777777" w:rsidR="00836C19" w:rsidRPr="0042466D" w:rsidRDefault="00836C19" w:rsidP="00836C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272A4649" w14:textId="77777777" w:rsidR="00836C19" w:rsidRDefault="00836C19" w:rsidP="00836C19">
      <w:pPr>
        <w:pStyle w:val="Heading4"/>
      </w:pPr>
      <w:bookmarkStart w:id="77" w:name="_Toc83301856"/>
      <w:r>
        <w:t>5.15.12.2</w:t>
      </w:r>
      <w:r>
        <w:tab/>
        <w:t>UE and UE configuration aspects</w:t>
      </w:r>
      <w:bookmarkEnd w:id="77"/>
    </w:p>
    <w:p w14:paraId="1BD72E52" w14:textId="77777777" w:rsidR="00836C19" w:rsidRDefault="00836C19" w:rsidP="00836C19">
      <w:r>
        <w:t>A UE may support the subscription-based restrictions to simultaneous registration of network slices feature. In this case, the UE indicates its support in the Registration Request message in the Initial Registration and the Mobility Registration Update as part of the UE 5GMM Core Network Capability.</w:t>
      </w:r>
    </w:p>
    <w:p w14:paraId="2918C46D" w14:textId="4DA38BED" w:rsidR="00836C19" w:rsidRDefault="00836C19" w:rsidP="00836C19">
      <w:r>
        <w:t xml:space="preserve">When the serving </w:t>
      </w:r>
      <w:del w:id="78" w:author="Ericsson User1" w:date="2021-11-01T22:08:00Z">
        <w:r w:rsidDel="00FC710A">
          <w:delText xml:space="preserve">PLMN </w:delText>
        </w:r>
      </w:del>
      <w:r>
        <w:t>AMF provides the Configured NSSAI to the UE, and the UE has indicated it supports the subscription-based restrictions to simultaneous registration of network slices feature, the AMF also provides the UE with the NSSRG information related to the S-NSSAIs of the HPLMN which are in the mapping information of the Configured NSSAI. A UE which receives the NSSRG values in the network slicing configuration information shall only include in the Requested NSSAI S-NSSAIs that share a common NSSRG as per the received information. If the HPLMN changes NSSRG information in the subscription information for a UE, the UDM updates the supporting AMF serving the UE with the new NSSRG information and the AMF, possibly after interaction with the NSSF (see clause 5.2.16.2.1 of TS 23.502 [3]), updates the UE as necessary with network slicing configuration by means of the UE Configuration Update procedure (this may include changes in the Configured NSSAI (and related mapping information) and changes in the Allowed NSSAI as applicable). The UE acknowledges this UE Configuration Update according to clause 4.2.4.2 of TS 23.502 [3].</w:t>
      </w:r>
    </w:p>
    <w:p w14:paraId="36344BC3" w14:textId="77777777" w:rsidR="00836C19" w:rsidRDefault="00836C19" w:rsidP="00836C19">
      <w:r>
        <w:t>An AMF which supports the subscription-based restrictions to simultaneous registration of network slice feature configures a non-supporting UE with a Configured NSSAI including only the S-NSSAIs sharing all the NSSRG values of the default S-NSSAI(s), except if it has been instructed otherwise by the UDM. In addition to the default S-NSSAI(s), the AMF sends to the UE in the Configured NSSAI any other subscribed S-NSSAI whose NSSRG match at least those defined for the default S-NSSAI(s).</w:t>
      </w:r>
    </w:p>
    <w:p w14:paraId="0F4B3A3B" w14:textId="77777777" w:rsidR="00836C19" w:rsidRDefault="00836C19" w:rsidP="00836C19">
      <w:r>
        <w:t>The UDM in a supporting HPLMN may optionally keep a record of the PEIs or Type Allocation Codes values regarding UE ability to handle network slices that cannot be provided simultaneously in Allowed NSSAI.</w:t>
      </w:r>
    </w:p>
    <w:p w14:paraId="54059A5C" w14:textId="77777777" w:rsidR="00836C19" w:rsidRDefault="00836C19" w:rsidP="00836C19">
      <w:r>
        <w:t>The UDM may, based on configuration or the optional PEI records, indicate the AMF to provide the non-supporting UEs with the full set of subscribed S-NSSAIs even if they do not share a common NSSRG. The UDM instructs the supporting AMFs of a PLMN to do so by indicating that the UE can be given a Configured NSSAI with all the S-NSSAIs in the subscription information. If this indication is received from the UDM by the AMF, this is included in the UE context.</w:t>
      </w:r>
    </w:p>
    <w:p w14:paraId="75FFACB6" w14:textId="77777777" w:rsidR="00836C19" w:rsidRDefault="00836C19" w:rsidP="00836C19">
      <w:r>
        <w:t>Based on its policy (including configuration or optionally checking the specific PEI or Type Allocation Code used by the UE, and subject to roaming agreement) the UDM may also provide the serving AMF in a non-supporting VPLMN with all the S-NSSAI in the subscription information. In this case the AMF provides the UE with a Configured NSSAI including all the S-NSSAIs in the subscription information the AMF receives.</w:t>
      </w:r>
    </w:p>
    <w:p w14:paraId="6C91B488" w14:textId="77777777" w:rsidR="00836C19" w:rsidRDefault="00836C19" w:rsidP="00836C19">
      <w:r>
        <w:t>The AMF provides no NSSRG information to a non-supporting UE.</w:t>
      </w:r>
    </w:p>
    <w:p w14:paraId="2CC7AD55" w14:textId="77777777" w:rsidR="00836C19" w:rsidRDefault="00836C19" w:rsidP="00836C19">
      <w:r>
        <w:t>When an AMF which supports the subscription-based restrictions to simultaneous registration of network slice feature, receives from a UE a Requested NSSAI including S-NSSAIs that are supported in the Tracking Area but do not share a common NSSRG, the AMF assumes the UE configuration is not up-to-date, and provides the following:</w:t>
      </w:r>
    </w:p>
    <w:p w14:paraId="03516D53" w14:textId="77777777" w:rsidR="00836C19" w:rsidRDefault="00836C19" w:rsidP="00836C19">
      <w:pPr>
        <w:pStyle w:val="B1"/>
      </w:pPr>
      <w:r>
        <w:t>-</w:t>
      </w:r>
      <w:r>
        <w:tab/>
        <w:t>a supporting UE with an updated configuration including the up-to-date NSSRG information for the S-NSSAIs in the Configured NSSAI as described above.</w:t>
      </w:r>
    </w:p>
    <w:p w14:paraId="65DBBBA7" w14:textId="77777777" w:rsidR="00836C19" w:rsidRDefault="00836C19" w:rsidP="00836C19">
      <w:pPr>
        <w:pStyle w:val="B1"/>
      </w:pPr>
      <w:r>
        <w:lastRenderedPageBreak/>
        <w:t>-</w:t>
      </w:r>
      <w:r>
        <w:tab/>
        <w:t>a non-supporting UE with an updated Configured NSSAI including only the S-NSSAIs sharing all the NSSRG values of the default S-NSSAI(s), only for the case where the UE context does not include an indication to provide all the subscribed S-NSSAIs in the subscription information in the Configured NSSAI for the UE.</w:t>
      </w:r>
    </w:p>
    <w:p w14:paraId="37429298" w14:textId="77777777" w:rsidR="004A5F74" w:rsidRDefault="004A5F74" w:rsidP="00F003B9">
      <w:pPr>
        <w:pStyle w:val="B1"/>
      </w:pPr>
    </w:p>
    <w:p w14:paraId="0F422C1F" w14:textId="77777777" w:rsidR="000E221E" w:rsidRPr="0042466D" w:rsidRDefault="000E221E" w:rsidP="000E22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3CF5D25F" w14:textId="77777777" w:rsidR="000E221E" w:rsidRDefault="000E221E" w:rsidP="000E221E">
      <w:pPr>
        <w:pStyle w:val="Heading3"/>
      </w:pPr>
      <w:bookmarkStart w:id="79" w:name="_Toc45184059"/>
      <w:bookmarkStart w:id="80" w:name="_Toc47342901"/>
      <w:bookmarkStart w:id="81" w:name="_Toc51769603"/>
      <w:bookmarkStart w:id="82" w:name="_Toc83302198"/>
      <w:r>
        <w:t>6.2.23</w:t>
      </w:r>
      <w:r>
        <w:tab/>
        <w:t>NSSAAF</w:t>
      </w:r>
      <w:bookmarkEnd w:id="79"/>
      <w:bookmarkEnd w:id="80"/>
      <w:bookmarkEnd w:id="81"/>
      <w:bookmarkEnd w:id="82"/>
    </w:p>
    <w:p w14:paraId="3D946A04" w14:textId="77777777" w:rsidR="000E221E" w:rsidRDefault="000E221E" w:rsidP="000E221E">
      <w:r>
        <w:t>The Network Slice-specific and SNPN Authentication and Authorization Function (NSSAAF) supports the following functionality:</w:t>
      </w:r>
    </w:p>
    <w:p w14:paraId="01B3FDB0" w14:textId="77777777" w:rsidR="000E221E" w:rsidRDefault="000E221E" w:rsidP="000E221E">
      <w:pPr>
        <w:pStyle w:val="B1"/>
      </w:pPr>
      <w:r>
        <w:t>-</w:t>
      </w:r>
      <w:r>
        <w:tab/>
        <w:t>Support for Network Slice-Specific Authentication and Authorization as specified in TS 23.502 [3] with a AAA Server (AAA-S). If the AAA-S belongs to a third party, the NSSAAF may contact the AAA-S via a AAA proxy (AAA-P).</w:t>
      </w:r>
    </w:p>
    <w:p w14:paraId="7118016E" w14:textId="77777777" w:rsidR="000E221E" w:rsidRDefault="000E221E" w:rsidP="000E221E">
      <w:pPr>
        <w:pStyle w:val="B1"/>
      </w:pPr>
      <w:r>
        <w:t>-</w:t>
      </w:r>
      <w:r>
        <w:tab/>
        <w:t>Support for access to SNPN using credentials from Credentials Holder using AAA server (AAA-S) as specified in clause 5.30.2.9.2. If the Credentials Holder belongs to a third party, the NSSAAF may contact the AAA server via a AAA proxy (AAA-P).</w:t>
      </w:r>
    </w:p>
    <w:p w14:paraId="40FBD784" w14:textId="238613C9" w:rsidR="000E221E" w:rsidRDefault="000E221E" w:rsidP="000E221E">
      <w:pPr>
        <w:pStyle w:val="NO"/>
      </w:pPr>
      <w:r>
        <w:t>NOTE:</w:t>
      </w:r>
      <w:r>
        <w:tab/>
        <w:t xml:space="preserve">When the NSSAAF is deployed in a PLMN, </w:t>
      </w:r>
      <w:ins w:id="83" w:author="Ericsson User1" w:date="2021-11-01T22:10:00Z">
        <w:r w:rsidR="004327DD">
          <w:t>the NSSAAF</w:t>
        </w:r>
      </w:ins>
      <w:del w:id="84" w:author="Ericsson User1" w:date="2021-11-01T22:10:00Z">
        <w:r w:rsidDel="004327DD">
          <w:delText>it</w:delText>
        </w:r>
      </w:del>
      <w:r>
        <w:t xml:space="preserve"> supports Network Slice-Specific Authentication and Authorization, while when the NSSAAF is deployed in a SNPN </w:t>
      </w:r>
      <w:ins w:id="85" w:author="Ericsson User1" w:date="2021-11-01T22:10:00Z">
        <w:r w:rsidR="00712C04">
          <w:t>the NSSAAF can</w:t>
        </w:r>
      </w:ins>
      <w:del w:id="86" w:author="Ericsson User1" w:date="2021-11-01T22:10:00Z">
        <w:r w:rsidDel="00712C04">
          <w:delText>may</w:delText>
        </w:r>
      </w:del>
      <w:r>
        <w:t xml:space="preserve"> support Network Slice-Specific Authentication and Authorization and/or </w:t>
      </w:r>
      <w:ins w:id="87" w:author="Ericsson User1" w:date="2021-11-01T22:11:00Z">
        <w:r w:rsidR="008532C9">
          <w:t xml:space="preserve">the NSSAAF can support </w:t>
        </w:r>
      </w:ins>
      <w:r>
        <w:t>access to SNPN using credentials from Credentials Holder</w:t>
      </w:r>
      <w:ins w:id="88" w:author="Ericsson User1" w:date="2021-11-01T22:11:00Z">
        <w:r w:rsidR="000D4433">
          <w:t>.</w:t>
        </w:r>
      </w:ins>
    </w:p>
    <w:p w14:paraId="223D5AF5" w14:textId="77777777" w:rsidR="008429CB" w:rsidRDefault="008429CB" w:rsidP="00F003B9">
      <w:pPr>
        <w:pStyle w:val="B1"/>
      </w:pP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10E4D17A" w14:textId="3544FCCE"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21E2C" w:rsidRPr="00E21E2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8917FF" w14:textId="77777777" w:rsidR="00943FB6" w:rsidRDefault="00943FB6">
      <w:r>
        <w:separator/>
      </w:r>
    </w:p>
  </w:endnote>
  <w:endnote w:type="continuationSeparator" w:id="0">
    <w:p w14:paraId="549E7982" w14:textId="77777777" w:rsidR="00943FB6" w:rsidRDefault="00943F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B622CD" w14:textId="77777777" w:rsidR="00880BFF" w:rsidRDefault="00880B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A14686" w14:textId="77777777" w:rsidR="00880BFF" w:rsidRDefault="00880BF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0624D2" w14:textId="77777777" w:rsidR="00880BFF" w:rsidRDefault="00880B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F9D03E" w14:textId="77777777" w:rsidR="00943FB6" w:rsidRDefault="00943FB6">
      <w:r>
        <w:separator/>
      </w:r>
    </w:p>
  </w:footnote>
  <w:footnote w:type="continuationSeparator" w:id="0">
    <w:p w14:paraId="3A28D7CE" w14:textId="77777777" w:rsidR="00943FB6" w:rsidRDefault="00943F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E217F" w14:textId="77777777" w:rsidR="00145FF1" w:rsidRDefault="00145F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82C378" w14:textId="77777777" w:rsidR="00880BFF" w:rsidRDefault="00880BF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512E45" w14:textId="77777777" w:rsidR="00880BFF" w:rsidRDefault="00880BF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FD79F" w14:textId="77777777" w:rsidR="00145FF1" w:rsidRDefault="00145FF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A4600" w14:textId="77777777" w:rsidR="00145FF1" w:rsidRDefault="00145FF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F9DF2" w14:textId="77777777" w:rsidR="00145FF1" w:rsidRDefault="00145F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Colom Ikuno, Josep">
    <w15:presenceInfo w15:providerId="AD" w15:userId="S-1-5-21-1500750666-2456622054-908236138-64830"/>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67E9"/>
    <w:rsid w:val="000179FA"/>
    <w:rsid w:val="00020E8E"/>
    <w:rsid w:val="00021535"/>
    <w:rsid w:val="000221CB"/>
    <w:rsid w:val="00022E4A"/>
    <w:rsid w:val="00025961"/>
    <w:rsid w:val="0002728A"/>
    <w:rsid w:val="00035AC5"/>
    <w:rsid w:val="000378C4"/>
    <w:rsid w:val="0004122F"/>
    <w:rsid w:val="000424F9"/>
    <w:rsid w:val="00043856"/>
    <w:rsid w:val="000442F7"/>
    <w:rsid w:val="000464A6"/>
    <w:rsid w:val="00046712"/>
    <w:rsid w:val="0005071C"/>
    <w:rsid w:val="0005137D"/>
    <w:rsid w:val="0005388B"/>
    <w:rsid w:val="00055045"/>
    <w:rsid w:val="00062070"/>
    <w:rsid w:val="00064239"/>
    <w:rsid w:val="00065EA0"/>
    <w:rsid w:val="00066E27"/>
    <w:rsid w:val="00067EC2"/>
    <w:rsid w:val="000706FA"/>
    <w:rsid w:val="00076524"/>
    <w:rsid w:val="0007652B"/>
    <w:rsid w:val="0008065F"/>
    <w:rsid w:val="000836A0"/>
    <w:rsid w:val="00086F9A"/>
    <w:rsid w:val="0008717D"/>
    <w:rsid w:val="00090E01"/>
    <w:rsid w:val="00094CD2"/>
    <w:rsid w:val="00095E01"/>
    <w:rsid w:val="0009661F"/>
    <w:rsid w:val="000A6394"/>
    <w:rsid w:val="000B1347"/>
    <w:rsid w:val="000B26DB"/>
    <w:rsid w:val="000B2C8C"/>
    <w:rsid w:val="000B570B"/>
    <w:rsid w:val="000B5A5D"/>
    <w:rsid w:val="000B6979"/>
    <w:rsid w:val="000B7FED"/>
    <w:rsid w:val="000C038A"/>
    <w:rsid w:val="000C23BA"/>
    <w:rsid w:val="000C24B5"/>
    <w:rsid w:val="000C3949"/>
    <w:rsid w:val="000C6598"/>
    <w:rsid w:val="000D0E8D"/>
    <w:rsid w:val="000D0F02"/>
    <w:rsid w:val="000D10A7"/>
    <w:rsid w:val="000D1290"/>
    <w:rsid w:val="000D35E5"/>
    <w:rsid w:val="000D3A48"/>
    <w:rsid w:val="000D4433"/>
    <w:rsid w:val="000D48A4"/>
    <w:rsid w:val="000D59F4"/>
    <w:rsid w:val="000D7A86"/>
    <w:rsid w:val="000E084F"/>
    <w:rsid w:val="000E221E"/>
    <w:rsid w:val="000E268E"/>
    <w:rsid w:val="000E31D5"/>
    <w:rsid w:val="000E3299"/>
    <w:rsid w:val="000E3669"/>
    <w:rsid w:val="000E4960"/>
    <w:rsid w:val="000E6770"/>
    <w:rsid w:val="000E76FA"/>
    <w:rsid w:val="000F0795"/>
    <w:rsid w:val="000F0C5F"/>
    <w:rsid w:val="000F29AC"/>
    <w:rsid w:val="000F29EE"/>
    <w:rsid w:val="000F2CB1"/>
    <w:rsid w:val="000F4A3F"/>
    <w:rsid w:val="000F73E3"/>
    <w:rsid w:val="001021B5"/>
    <w:rsid w:val="00102801"/>
    <w:rsid w:val="00102ED2"/>
    <w:rsid w:val="0010410E"/>
    <w:rsid w:val="0011153D"/>
    <w:rsid w:val="001122D2"/>
    <w:rsid w:val="00113269"/>
    <w:rsid w:val="00116ADD"/>
    <w:rsid w:val="0012308A"/>
    <w:rsid w:val="001235BB"/>
    <w:rsid w:val="00125CB5"/>
    <w:rsid w:val="00127573"/>
    <w:rsid w:val="00127B0A"/>
    <w:rsid w:val="00134A36"/>
    <w:rsid w:val="001361E1"/>
    <w:rsid w:val="00137F01"/>
    <w:rsid w:val="00141B83"/>
    <w:rsid w:val="001431FF"/>
    <w:rsid w:val="001444B3"/>
    <w:rsid w:val="001449F6"/>
    <w:rsid w:val="00144EF1"/>
    <w:rsid w:val="00145D43"/>
    <w:rsid w:val="00145FF1"/>
    <w:rsid w:val="00146D40"/>
    <w:rsid w:val="00152083"/>
    <w:rsid w:val="00156ECE"/>
    <w:rsid w:val="00157A69"/>
    <w:rsid w:val="00161B88"/>
    <w:rsid w:val="001660BE"/>
    <w:rsid w:val="00167104"/>
    <w:rsid w:val="00171F40"/>
    <w:rsid w:val="00175E51"/>
    <w:rsid w:val="00177CD0"/>
    <w:rsid w:val="001804E7"/>
    <w:rsid w:val="00180985"/>
    <w:rsid w:val="00181610"/>
    <w:rsid w:val="00183DCA"/>
    <w:rsid w:val="00185A4B"/>
    <w:rsid w:val="001907DB"/>
    <w:rsid w:val="00192172"/>
    <w:rsid w:val="00192C46"/>
    <w:rsid w:val="00193559"/>
    <w:rsid w:val="00196E77"/>
    <w:rsid w:val="00197269"/>
    <w:rsid w:val="001A08B3"/>
    <w:rsid w:val="001A0C9E"/>
    <w:rsid w:val="001A1006"/>
    <w:rsid w:val="001A2A3F"/>
    <w:rsid w:val="001A5959"/>
    <w:rsid w:val="001A73C9"/>
    <w:rsid w:val="001A7B60"/>
    <w:rsid w:val="001B1062"/>
    <w:rsid w:val="001B11C8"/>
    <w:rsid w:val="001B1B2D"/>
    <w:rsid w:val="001B3B95"/>
    <w:rsid w:val="001B52F0"/>
    <w:rsid w:val="001B77BE"/>
    <w:rsid w:val="001B7A65"/>
    <w:rsid w:val="001C1CCC"/>
    <w:rsid w:val="001C3333"/>
    <w:rsid w:val="001C416D"/>
    <w:rsid w:val="001C41B3"/>
    <w:rsid w:val="001D107E"/>
    <w:rsid w:val="001D6E02"/>
    <w:rsid w:val="001D77E4"/>
    <w:rsid w:val="001E005B"/>
    <w:rsid w:val="001E3159"/>
    <w:rsid w:val="001E41F3"/>
    <w:rsid w:val="001E4C6D"/>
    <w:rsid w:val="001E6BA5"/>
    <w:rsid w:val="001E6FBD"/>
    <w:rsid w:val="001F525A"/>
    <w:rsid w:val="001F562C"/>
    <w:rsid w:val="0020071A"/>
    <w:rsid w:val="00200D62"/>
    <w:rsid w:val="00204331"/>
    <w:rsid w:val="00205421"/>
    <w:rsid w:val="00206878"/>
    <w:rsid w:val="0021296B"/>
    <w:rsid w:val="00213509"/>
    <w:rsid w:val="00216893"/>
    <w:rsid w:val="00220131"/>
    <w:rsid w:val="00222FB3"/>
    <w:rsid w:val="002330B1"/>
    <w:rsid w:val="00234876"/>
    <w:rsid w:val="00235D74"/>
    <w:rsid w:val="002365CA"/>
    <w:rsid w:val="00237216"/>
    <w:rsid w:val="0024019F"/>
    <w:rsid w:val="002447E8"/>
    <w:rsid w:val="00244E12"/>
    <w:rsid w:val="002456A5"/>
    <w:rsid w:val="0025045E"/>
    <w:rsid w:val="002510ED"/>
    <w:rsid w:val="0025363A"/>
    <w:rsid w:val="0026004D"/>
    <w:rsid w:val="002640DD"/>
    <w:rsid w:val="00265753"/>
    <w:rsid w:val="00270A17"/>
    <w:rsid w:val="00271F18"/>
    <w:rsid w:val="0027583D"/>
    <w:rsid w:val="00275D12"/>
    <w:rsid w:val="002831EC"/>
    <w:rsid w:val="002831F6"/>
    <w:rsid w:val="002834A7"/>
    <w:rsid w:val="00284FEB"/>
    <w:rsid w:val="00285AB0"/>
    <w:rsid w:val="002860C4"/>
    <w:rsid w:val="0029118E"/>
    <w:rsid w:val="002941DB"/>
    <w:rsid w:val="00294C0A"/>
    <w:rsid w:val="002A099F"/>
    <w:rsid w:val="002A1397"/>
    <w:rsid w:val="002B243C"/>
    <w:rsid w:val="002B27F0"/>
    <w:rsid w:val="002B56F5"/>
    <w:rsid w:val="002B5741"/>
    <w:rsid w:val="002B6263"/>
    <w:rsid w:val="002B66FD"/>
    <w:rsid w:val="002C103F"/>
    <w:rsid w:val="002C1748"/>
    <w:rsid w:val="002C1C6C"/>
    <w:rsid w:val="002C2C03"/>
    <w:rsid w:val="002C30DA"/>
    <w:rsid w:val="002C7DD2"/>
    <w:rsid w:val="002D014E"/>
    <w:rsid w:val="002D0883"/>
    <w:rsid w:val="002D0BD3"/>
    <w:rsid w:val="002D1300"/>
    <w:rsid w:val="002D340D"/>
    <w:rsid w:val="002D7843"/>
    <w:rsid w:val="002E02A3"/>
    <w:rsid w:val="002E136D"/>
    <w:rsid w:val="002E55DA"/>
    <w:rsid w:val="002E6923"/>
    <w:rsid w:val="002F22D2"/>
    <w:rsid w:val="002F5EC1"/>
    <w:rsid w:val="002F6132"/>
    <w:rsid w:val="002F774B"/>
    <w:rsid w:val="002F7A9A"/>
    <w:rsid w:val="00300161"/>
    <w:rsid w:val="00301C03"/>
    <w:rsid w:val="00305409"/>
    <w:rsid w:val="003068E1"/>
    <w:rsid w:val="00307471"/>
    <w:rsid w:val="0031019A"/>
    <w:rsid w:val="003104A7"/>
    <w:rsid w:val="003109CD"/>
    <w:rsid w:val="00310B49"/>
    <w:rsid w:val="00310EFE"/>
    <w:rsid w:val="00311D37"/>
    <w:rsid w:val="00314EC1"/>
    <w:rsid w:val="00315A09"/>
    <w:rsid w:val="00315C8E"/>
    <w:rsid w:val="0031611F"/>
    <w:rsid w:val="00323AB3"/>
    <w:rsid w:val="00325548"/>
    <w:rsid w:val="003267F4"/>
    <w:rsid w:val="00330439"/>
    <w:rsid w:val="00330E8B"/>
    <w:rsid w:val="00331684"/>
    <w:rsid w:val="00333225"/>
    <w:rsid w:val="003422EE"/>
    <w:rsid w:val="00342F04"/>
    <w:rsid w:val="00345BF1"/>
    <w:rsid w:val="00350F81"/>
    <w:rsid w:val="00352ADE"/>
    <w:rsid w:val="003609EF"/>
    <w:rsid w:val="0036231A"/>
    <w:rsid w:val="003635CC"/>
    <w:rsid w:val="003648D7"/>
    <w:rsid w:val="00364BDA"/>
    <w:rsid w:val="00364D67"/>
    <w:rsid w:val="00370900"/>
    <w:rsid w:val="003737ED"/>
    <w:rsid w:val="00374DD4"/>
    <w:rsid w:val="003808E9"/>
    <w:rsid w:val="00383CBE"/>
    <w:rsid w:val="00385A11"/>
    <w:rsid w:val="00386DEC"/>
    <w:rsid w:val="003871E4"/>
    <w:rsid w:val="00390F4E"/>
    <w:rsid w:val="00392484"/>
    <w:rsid w:val="00395BCF"/>
    <w:rsid w:val="003968D8"/>
    <w:rsid w:val="003B3CDF"/>
    <w:rsid w:val="003B40E1"/>
    <w:rsid w:val="003B65A5"/>
    <w:rsid w:val="003B6746"/>
    <w:rsid w:val="003B7306"/>
    <w:rsid w:val="003C3772"/>
    <w:rsid w:val="003C3FF2"/>
    <w:rsid w:val="003C4795"/>
    <w:rsid w:val="003D178A"/>
    <w:rsid w:val="003D2F1D"/>
    <w:rsid w:val="003D3CC8"/>
    <w:rsid w:val="003D4827"/>
    <w:rsid w:val="003D5E00"/>
    <w:rsid w:val="003D69EA"/>
    <w:rsid w:val="003E0CC1"/>
    <w:rsid w:val="003E15DB"/>
    <w:rsid w:val="003E1A36"/>
    <w:rsid w:val="003E7D28"/>
    <w:rsid w:val="003F358F"/>
    <w:rsid w:val="003F3C5E"/>
    <w:rsid w:val="003F46FE"/>
    <w:rsid w:val="003F56BE"/>
    <w:rsid w:val="003F6C26"/>
    <w:rsid w:val="003F714A"/>
    <w:rsid w:val="003F78BE"/>
    <w:rsid w:val="004006F1"/>
    <w:rsid w:val="00404A1E"/>
    <w:rsid w:val="00404CA9"/>
    <w:rsid w:val="0040761D"/>
    <w:rsid w:val="00410371"/>
    <w:rsid w:val="00416F9D"/>
    <w:rsid w:val="00420027"/>
    <w:rsid w:val="0042105F"/>
    <w:rsid w:val="0042125C"/>
    <w:rsid w:val="00421B81"/>
    <w:rsid w:val="004242F1"/>
    <w:rsid w:val="004252BA"/>
    <w:rsid w:val="00430203"/>
    <w:rsid w:val="00430B24"/>
    <w:rsid w:val="004311A4"/>
    <w:rsid w:val="00431CC1"/>
    <w:rsid w:val="004327DD"/>
    <w:rsid w:val="00432A26"/>
    <w:rsid w:val="00433966"/>
    <w:rsid w:val="00436A9B"/>
    <w:rsid w:val="00437F61"/>
    <w:rsid w:val="004401BC"/>
    <w:rsid w:val="00440563"/>
    <w:rsid w:val="00445582"/>
    <w:rsid w:val="00446B11"/>
    <w:rsid w:val="0045138D"/>
    <w:rsid w:val="00452FDC"/>
    <w:rsid w:val="0045449F"/>
    <w:rsid w:val="00455215"/>
    <w:rsid w:val="00457C59"/>
    <w:rsid w:val="004611C9"/>
    <w:rsid w:val="00461586"/>
    <w:rsid w:val="00464427"/>
    <w:rsid w:val="00467CAD"/>
    <w:rsid w:val="004704B0"/>
    <w:rsid w:val="0048157B"/>
    <w:rsid w:val="00481B68"/>
    <w:rsid w:val="00492A84"/>
    <w:rsid w:val="004935AE"/>
    <w:rsid w:val="00495430"/>
    <w:rsid w:val="00495D05"/>
    <w:rsid w:val="004A29ED"/>
    <w:rsid w:val="004A5F74"/>
    <w:rsid w:val="004B0F23"/>
    <w:rsid w:val="004B3E96"/>
    <w:rsid w:val="004B75B7"/>
    <w:rsid w:val="004C0062"/>
    <w:rsid w:val="004C153E"/>
    <w:rsid w:val="004C3BF8"/>
    <w:rsid w:val="004C57A0"/>
    <w:rsid w:val="004C66C5"/>
    <w:rsid w:val="004C6D2E"/>
    <w:rsid w:val="004C7768"/>
    <w:rsid w:val="004D0A58"/>
    <w:rsid w:val="004D52F7"/>
    <w:rsid w:val="004E6FF6"/>
    <w:rsid w:val="004F02CA"/>
    <w:rsid w:val="004F0D21"/>
    <w:rsid w:val="004F32B8"/>
    <w:rsid w:val="004F53DB"/>
    <w:rsid w:val="004F6163"/>
    <w:rsid w:val="004F6619"/>
    <w:rsid w:val="00500F33"/>
    <w:rsid w:val="0050196B"/>
    <w:rsid w:val="00507013"/>
    <w:rsid w:val="00512EAC"/>
    <w:rsid w:val="00513793"/>
    <w:rsid w:val="005142EE"/>
    <w:rsid w:val="00514818"/>
    <w:rsid w:val="0051580D"/>
    <w:rsid w:val="00515B51"/>
    <w:rsid w:val="005170C2"/>
    <w:rsid w:val="00517D44"/>
    <w:rsid w:val="00517D45"/>
    <w:rsid w:val="005201AE"/>
    <w:rsid w:val="00521423"/>
    <w:rsid w:val="00523782"/>
    <w:rsid w:val="00523EC2"/>
    <w:rsid w:val="00524056"/>
    <w:rsid w:val="00526806"/>
    <w:rsid w:val="00536FAB"/>
    <w:rsid w:val="0053707B"/>
    <w:rsid w:val="00540E1C"/>
    <w:rsid w:val="00543944"/>
    <w:rsid w:val="00547111"/>
    <w:rsid w:val="00553776"/>
    <w:rsid w:val="00555CFC"/>
    <w:rsid w:val="005607D3"/>
    <w:rsid w:val="0056723A"/>
    <w:rsid w:val="0057195A"/>
    <w:rsid w:val="00574F25"/>
    <w:rsid w:val="00575F6A"/>
    <w:rsid w:val="00576CC7"/>
    <w:rsid w:val="0058234E"/>
    <w:rsid w:val="005832DE"/>
    <w:rsid w:val="00587AFD"/>
    <w:rsid w:val="00591B98"/>
    <w:rsid w:val="00592D74"/>
    <w:rsid w:val="00596B18"/>
    <w:rsid w:val="00597E3F"/>
    <w:rsid w:val="005A10AC"/>
    <w:rsid w:val="005A6287"/>
    <w:rsid w:val="005B1DAA"/>
    <w:rsid w:val="005B29E9"/>
    <w:rsid w:val="005B5BB5"/>
    <w:rsid w:val="005B6C00"/>
    <w:rsid w:val="005C4072"/>
    <w:rsid w:val="005D07EC"/>
    <w:rsid w:val="005D3730"/>
    <w:rsid w:val="005D560D"/>
    <w:rsid w:val="005E024F"/>
    <w:rsid w:val="005E2C44"/>
    <w:rsid w:val="005E2D4B"/>
    <w:rsid w:val="005E30B2"/>
    <w:rsid w:val="005E65C0"/>
    <w:rsid w:val="005E7889"/>
    <w:rsid w:val="005F01E6"/>
    <w:rsid w:val="005F075D"/>
    <w:rsid w:val="005F1D09"/>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4D3"/>
    <w:rsid w:val="00630D66"/>
    <w:rsid w:val="00632067"/>
    <w:rsid w:val="00633E77"/>
    <w:rsid w:val="006361D1"/>
    <w:rsid w:val="00636678"/>
    <w:rsid w:val="00637B45"/>
    <w:rsid w:val="00642BB6"/>
    <w:rsid w:val="00642C02"/>
    <w:rsid w:val="006436D0"/>
    <w:rsid w:val="00644D28"/>
    <w:rsid w:val="00665AFF"/>
    <w:rsid w:val="0067057C"/>
    <w:rsid w:val="00673E02"/>
    <w:rsid w:val="00673E1F"/>
    <w:rsid w:val="00677A1C"/>
    <w:rsid w:val="00677EDE"/>
    <w:rsid w:val="00680DA8"/>
    <w:rsid w:val="00681CCE"/>
    <w:rsid w:val="00687C55"/>
    <w:rsid w:val="00691918"/>
    <w:rsid w:val="00693514"/>
    <w:rsid w:val="006944F8"/>
    <w:rsid w:val="00695808"/>
    <w:rsid w:val="00697E68"/>
    <w:rsid w:val="006A1F40"/>
    <w:rsid w:val="006A6B06"/>
    <w:rsid w:val="006B0A6F"/>
    <w:rsid w:val="006B46FB"/>
    <w:rsid w:val="006B61F1"/>
    <w:rsid w:val="006C23EB"/>
    <w:rsid w:val="006C7ED0"/>
    <w:rsid w:val="006D06D7"/>
    <w:rsid w:val="006D18D3"/>
    <w:rsid w:val="006D3842"/>
    <w:rsid w:val="006D5129"/>
    <w:rsid w:val="006E21FB"/>
    <w:rsid w:val="006E4A48"/>
    <w:rsid w:val="006E6BCF"/>
    <w:rsid w:val="006E7F7D"/>
    <w:rsid w:val="006E7FDC"/>
    <w:rsid w:val="006F19C4"/>
    <w:rsid w:val="006F5951"/>
    <w:rsid w:val="006F75DB"/>
    <w:rsid w:val="0070388D"/>
    <w:rsid w:val="00704642"/>
    <w:rsid w:val="0070698F"/>
    <w:rsid w:val="007079F9"/>
    <w:rsid w:val="00712C04"/>
    <w:rsid w:val="00715985"/>
    <w:rsid w:val="007163B6"/>
    <w:rsid w:val="00716B0E"/>
    <w:rsid w:val="0072027A"/>
    <w:rsid w:val="0072201B"/>
    <w:rsid w:val="0072237E"/>
    <w:rsid w:val="007232A5"/>
    <w:rsid w:val="00731326"/>
    <w:rsid w:val="0073194A"/>
    <w:rsid w:val="00734107"/>
    <w:rsid w:val="00736BEA"/>
    <w:rsid w:val="00737D34"/>
    <w:rsid w:val="00742223"/>
    <w:rsid w:val="00742998"/>
    <w:rsid w:val="00745433"/>
    <w:rsid w:val="00746982"/>
    <w:rsid w:val="007476CF"/>
    <w:rsid w:val="00761404"/>
    <w:rsid w:val="00762963"/>
    <w:rsid w:val="007636CA"/>
    <w:rsid w:val="007637CA"/>
    <w:rsid w:val="007653CF"/>
    <w:rsid w:val="00765473"/>
    <w:rsid w:val="007674EC"/>
    <w:rsid w:val="00770CD9"/>
    <w:rsid w:val="007716B5"/>
    <w:rsid w:val="00771F7F"/>
    <w:rsid w:val="00775ACB"/>
    <w:rsid w:val="0078313E"/>
    <w:rsid w:val="00783745"/>
    <w:rsid w:val="00784EBF"/>
    <w:rsid w:val="00786E44"/>
    <w:rsid w:val="00792342"/>
    <w:rsid w:val="0079277D"/>
    <w:rsid w:val="00793055"/>
    <w:rsid w:val="00793EC4"/>
    <w:rsid w:val="00794BBB"/>
    <w:rsid w:val="00796569"/>
    <w:rsid w:val="007977A8"/>
    <w:rsid w:val="007A44D5"/>
    <w:rsid w:val="007B01A9"/>
    <w:rsid w:val="007B3E9C"/>
    <w:rsid w:val="007B512A"/>
    <w:rsid w:val="007C2097"/>
    <w:rsid w:val="007C29C5"/>
    <w:rsid w:val="007D0816"/>
    <w:rsid w:val="007D0E95"/>
    <w:rsid w:val="007D2345"/>
    <w:rsid w:val="007D2546"/>
    <w:rsid w:val="007D2FB8"/>
    <w:rsid w:val="007D5352"/>
    <w:rsid w:val="007D6A07"/>
    <w:rsid w:val="007D7066"/>
    <w:rsid w:val="007E3543"/>
    <w:rsid w:val="007E746E"/>
    <w:rsid w:val="007E7A39"/>
    <w:rsid w:val="007E7A4C"/>
    <w:rsid w:val="007F2012"/>
    <w:rsid w:val="007F24DF"/>
    <w:rsid w:val="007F5579"/>
    <w:rsid w:val="007F7259"/>
    <w:rsid w:val="00800008"/>
    <w:rsid w:val="00801F81"/>
    <w:rsid w:val="008040A8"/>
    <w:rsid w:val="00805E0C"/>
    <w:rsid w:val="0080776A"/>
    <w:rsid w:val="008127C0"/>
    <w:rsid w:val="00812C54"/>
    <w:rsid w:val="0081497C"/>
    <w:rsid w:val="00816846"/>
    <w:rsid w:val="00816ACD"/>
    <w:rsid w:val="00817377"/>
    <w:rsid w:val="00817E08"/>
    <w:rsid w:val="0082526A"/>
    <w:rsid w:val="008279FA"/>
    <w:rsid w:val="00832DA9"/>
    <w:rsid w:val="00836C19"/>
    <w:rsid w:val="00840C60"/>
    <w:rsid w:val="00840E0D"/>
    <w:rsid w:val="008429CB"/>
    <w:rsid w:val="00847CFB"/>
    <w:rsid w:val="008532C9"/>
    <w:rsid w:val="008577B5"/>
    <w:rsid w:val="00862629"/>
    <w:rsid w:val="008626E7"/>
    <w:rsid w:val="00862CF1"/>
    <w:rsid w:val="00864A38"/>
    <w:rsid w:val="00864B14"/>
    <w:rsid w:val="00870EE7"/>
    <w:rsid w:val="008718C2"/>
    <w:rsid w:val="0088098C"/>
    <w:rsid w:val="00880B93"/>
    <w:rsid w:val="00880BFF"/>
    <w:rsid w:val="008843CF"/>
    <w:rsid w:val="00884806"/>
    <w:rsid w:val="00884C34"/>
    <w:rsid w:val="00885622"/>
    <w:rsid w:val="008863B9"/>
    <w:rsid w:val="00886BC1"/>
    <w:rsid w:val="00890D14"/>
    <w:rsid w:val="008959D7"/>
    <w:rsid w:val="008A284E"/>
    <w:rsid w:val="008A45A6"/>
    <w:rsid w:val="008A491F"/>
    <w:rsid w:val="008A51ED"/>
    <w:rsid w:val="008B6DA3"/>
    <w:rsid w:val="008C051D"/>
    <w:rsid w:val="008C4E37"/>
    <w:rsid w:val="008C6254"/>
    <w:rsid w:val="008D2DC4"/>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065C2"/>
    <w:rsid w:val="00910AE9"/>
    <w:rsid w:val="00910E40"/>
    <w:rsid w:val="009148DE"/>
    <w:rsid w:val="00920CBC"/>
    <w:rsid w:val="0092185F"/>
    <w:rsid w:val="00922BFA"/>
    <w:rsid w:val="009243E8"/>
    <w:rsid w:val="00925623"/>
    <w:rsid w:val="009258CD"/>
    <w:rsid w:val="009260A1"/>
    <w:rsid w:val="00932369"/>
    <w:rsid w:val="00932D84"/>
    <w:rsid w:val="009339E6"/>
    <w:rsid w:val="00933FFB"/>
    <w:rsid w:val="00935DE1"/>
    <w:rsid w:val="009404E7"/>
    <w:rsid w:val="00941E30"/>
    <w:rsid w:val="00943FB6"/>
    <w:rsid w:val="00944958"/>
    <w:rsid w:val="009470C3"/>
    <w:rsid w:val="00955B3B"/>
    <w:rsid w:val="00955F2D"/>
    <w:rsid w:val="00956808"/>
    <w:rsid w:val="009571A8"/>
    <w:rsid w:val="009632EF"/>
    <w:rsid w:val="00970E22"/>
    <w:rsid w:val="00972FD3"/>
    <w:rsid w:val="009733BE"/>
    <w:rsid w:val="00974CFA"/>
    <w:rsid w:val="00976745"/>
    <w:rsid w:val="009777D9"/>
    <w:rsid w:val="009809AC"/>
    <w:rsid w:val="009821EA"/>
    <w:rsid w:val="0098291C"/>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7E39"/>
    <w:rsid w:val="009C00C7"/>
    <w:rsid w:val="009C3B73"/>
    <w:rsid w:val="009C430F"/>
    <w:rsid w:val="009D31D7"/>
    <w:rsid w:val="009D5F74"/>
    <w:rsid w:val="009D6A0E"/>
    <w:rsid w:val="009D75A6"/>
    <w:rsid w:val="009E1341"/>
    <w:rsid w:val="009E136D"/>
    <w:rsid w:val="009E1545"/>
    <w:rsid w:val="009E3297"/>
    <w:rsid w:val="009E3AA5"/>
    <w:rsid w:val="009E5A21"/>
    <w:rsid w:val="009E640C"/>
    <w:rsid w:val="009F112E"/>
    <w:rsid w:val="009F734F"/>
    <w:rsid w:val="00A00B33"/>
    <w:rsid w:val="00A00F0C"/>
    <w:rsid w:val="00A01286"/>
    <w:rsid w:val="00A0442A"/>
    <w:rsid w:val="00A11725"/>
    <w:rsid w:val="00A139D5"/>
    <w:rsid w:val="00A14DBB"/>
    <w:rsid w:val="00A15A71"/>
    <w:rsid w:val="00A161CE"/>
    <w:rsid w:val="00A17799"/>
    <w:rsid w:val="00A21409"/>
    <w:rsid w:val="00A246B6"/>
    <w:rsid w:val="00A25AD8"/>
    <w:rsid w:val="00A25CC3"/>
    <w:rsid w:val="00A263D1"/>
    <w:rsid w:val="00A31B4A"/>
    <w:rsid w:val="00A35A17"/>
    <w:rsid w:val="00A3728A"/>
    <w:rsid w:val="00A37E4D"/>
    <w:rsid w:val="00A409CB"/>
    <w:rsid w:val="00A41187"/>
    <w:rsid w:val="00A41E98"/>
    <w:rsid w:val="00A47E70"/>
    <w:rsid w:val="00A50BBE"/>
    <w:rsid w:val="00A50CF0"/>
    <w:rsid w:val="00A53F99"/>
    <w:rsid w:val="00A542FF"/>
    <w:rsid w:val="00A5519D"/>
    <w:rsid w:val="00A60AA1"/>
    <w:rsid w:val="00A633DF"/>
    <w:rsid w:val="00A661D4"/>
    <w:rsid w:val="00A70637"/>
    <w:rsid w:val="00A7193C"/>
    <w:rsid w:val="00A71A16"/>
    <w:rsid w:val="00A74457"/>
    <w:rsid w:val="00A7671C"/>
    <w:rsid w:val="00A81557"/>
    <w:rsid w:val="00A81F04"/>
    <w:rsid w:val="00A82DE5"/>
    <w:rsid w:val="00A82DF7"/>
    <w:rsid w:val="00A83CBA"/>
    <w:rsid w:val="00A85766"/>
    <w:rsid w:val="00A87BB1"/>
    <w:rsid w:val="00A921D3"/>
    <w:rsid w:val="00A94E3C"/>
    <w:rsid w:val="00A951A6"/>
    <w:rsid w:val="00A96A9C"/>
    <w:rsid w:val="00A9775B"/>
    <w:rsid w:val="00AA2CBC"/>
    <w:rsid w:val="00AA467D"/>
    <w:rsid w:val="00AA558C"/>
    <w:rsid w:val="00AA5DE5"/>
    <w:rsid w:val="00AA71AA"/>
    <w:rsid w:val="00AB0411"/>
    <w:rsid w:val="00AB2ABC"/>
    <w:rsid w:val="00AC1B4F"/>
    <w:rsid w:val="00AC5820"/>
    <w:rsid w:val="00AC5991"/>
    <w:rsid w:val="00AC60DB"/>
    <w:rsid w:val="00AC6A0B"/>
    <w:rsid w:val="00AD1CD8"/>
    <w:rsid w:val="00AD2604"/>
    <w:rsid w:val="00AD360A"/>
    <w:rsid w:val="00AE0AF4"/>
    <w:rsid w:val="00AE3C4A"/>
    <w:rsid w:val="00AE6C25"/>
    <w:rsid w:val="00AE719C"/>
    <w:rsid w:val="00AF1003"/>
    <w:rsid w:val="00AF1A6F"/>
    <w:rsid w:val="00AF6DE7"/>
    <w:rsid w:val="00B025EE"/>
    <w:rsid w:val="00B047B4"/>
    <w:rsid w:val="00B05027"/>
    <w:rsid w:val="00B067DF"/>
    <w:rsid w:val="00B068A1"/>
    <w:rsid w:val="00B07158"/>
    <w:rsid w:val="00B15BA9"/>
    <w:rsid w:val="00B164CF"/>
    <w:rsid w:val="00B2172E"/>
    <w:rsid w:val="00B23DAF"/>
    <w:rsid w:val="00B24A96"/>
    <w:rsid w:val="00B258BB"/>
    <w:rsid w:val="00B27631"/>
    <w:rsid w:val="00B3068D"/>
    <w:rsid w:val="00B33884"/>
    <w:rsid w:val="00B33DA8"/>
    <w:rsid w:val="00B35FB5"/>
    <w:rsid w:val="00B36F78"/>
    <w:rsid w:val="00B4038E"/>
    <w:rsid w:val="00B43830"/>
    <w:rsid w:val="00B447B0"/>
    <w:rsid w:val="00B45B00"/>
    <w:rsid w:val="00B51DB3"/>
    <w:rsid w:val="00B52F18"/>
    <w:rsid w:val="00B55111"/>
    <w:rsid w:val="00B5582A"/>
    <w:rsid w:val="00B558A2"/>
    <w:rsid w:val="00B559A7"/>
    <w:rsid w:val="00B56F1B"/>
    <w:rsid w:val="00B61F02"/>
    <w:rsid w:val="00B622CD"/>
    <w:rsid w:val="00B661A1"/>
    <w:rsid w:val="00B66FE5"/>
    <w:rsid w:val="00B67B97"/>
    <w:rsid w:val="00B73D11"/>
    <w:rsid w:val="00B74E23"/>
    <w:rsid w:val="00B85D53"/>
    <w:rsid w:val="00B86D97"/>
    <w:rsid w:val="00B92DE4"/>
    <w:rsid w:val="00B968C8"/>
    <w:rsid w:val="00B96CD6"/>
    <w:rsid w:val="00BA04B4"/>
    <w:rsid w:val="00BA097F"/>
    <w:rsid w:val="00BA3AEB"/>
    <w:rsid w:val="00BA3EC5"/>
    <w:rsid w:val="00BA4FB3"/>
    <w:rsid w:val="00BA51D9"/>
    <w:rsid w:val="00BB4FBB"/>
    <w:rsid w:val="00BB5DFC"/>
    <w:rsid w:val="00BB7BF9"/>
    <w:rsid w:val="00BC096F"/>
    <w:rsid w:val="00BC0E8C"/>
    <w:rsid w:val="00BC1049"/>
    <w:rsid w:val="00BC5F9F"/>
    <w:rsid w:val="00BD008F"/>
    <w:rsid w:val="00BD02C2"/>
    <w:rsid w:val="00BD279D"/>
    <w:rsid w:val="00BD6BB8"/>
    <w:rsid w:val="00BD6DBC"/>
    <w:rsid w:val="00BE2AB1"/>
    <w:rsid w:val="00BE396F"/>
    <w:rsid w:val="00BE4AAE"/>
    <w:rsid w:val="00BE4CA2"/>
    <w:rsid w:val="00BE6E78"/>
    <w:rsid w:val="00BE75C0"/>
    <w:rsid w:val="00BF59B9"/>
    <w:rsid w:val="00C020E8"/>
    <w:rsid w:val="00C04534"/>
    <w:rsid w:val="00C055F8"/>
    <w:rsid w:val="00C10E8E"/>
    <w:rsid w:val="00C13D0A"/>
    <w:rsid w:val="00C144AD"/>
    <w:rsid w:val="00C1488A"/>
    <w:rsid w:val="00C160A6"/>
    <w:rsid w:val="00C16B07"/>
    <w:rsid w:val="00C23206"/>
    <w:rsid w:val="00C239BD"/>
    <w:rsid w:val="00C2441D"/>
    <w:rsid w:val="00C3126D"/>
    <w:rsid w:val="00C33187"/>
    <w:rsid w:val="00C33231"/>
    <w:rsid w:val="00C33516"/>
    <w:rsid w:val="00C367F4"/>
    <w:rsid w:val="00C408D9"/>
    <w:rsid w:val="00C425DB"/>
    <w:rsid w:val="00C445A9"/>
    <w:rsid w:val="00C45046"/>
    <w:rsid w:val="00C450C6"/>
    <w:rsid w:val="00C45973"/>
    <w:rsid w:val="00C4611C"/>
    <w:rsid w:val="00C52FAB"/>
    <w:rsid w:val="00C53CF1"/>
    <w:rsid w:val="00C53F1E"/>
    <w:rsid w:val="00C57164"/>
    <w:rsid w:val="00C605B9"/>
    <w:rsid w:val="00C618C5"/>
    <w:rsid w:val="00C628EF"/>
    <w:rsid w:val="00C63760"/>
    <w:rsid w:val="00C65570"/>
    <w:rsid w:val="00C66BA2"/>
    <w:rsid w:val="00C70434"/>
    <w:rsid w:val="00C80B55"/>
    <w:rsid w:val="00C83C95"/>
    <w:rsid w:val="00C86BC1"/>
    <w:rsid w:val="00C94792"/>
    <w:rsid w:val="00C95985"/>
    <w:rsid w:val="00CB1E73"/>
    <w:rsid w:val="00CB4697"/>
    <w:rsid w:val="00CC09A3"/>
    <w:rsid w:val="00CC4948"/>
    <w:rsid w:val="00CC5026"/>
    <w:rsid w:val="00CC5DFA"/>
    <w:rsid w:val="00CC68D0"/>
    <w:rsid w:val="00CC75BF"/>
    <w:rsid w:val="00CD2CA3"/>
    <w:rsid w:val="00CD3E40"/>
    <w:rsid w:val="00CD6DC1"/>
    <w:rsid w:val="00CD733A"/>
    <w:rsid w:val="00CE31B8"/>
    <w:rsid w:val="00CE4E0E"/>
    <w:rsid w:val="00CE689D"/>
    <w:rsid w:val="00CF02AF"/>
    <w:rsid w:val="00CF0BBB"/>
    <w:rsid w:val="00CF4F2E"/>
    <w:rsid w:val="00CF6718"/>
    <w:rsid w:val="00D01F77"/>
    <w:rsid w:val="00D02457"/>
    <w:rsid w:val="00D034EB"/>
    <w:rsid w:val="00D03F9A"/>
    <w:rsid w:val="00D05791"/>
    <w:rsid w:val="00D06AF5"/>
    <w:rsid w:val="00D06D51"/>
    <w:rsid w:val="00D126B2"/>
    <w:rsid w:val="00D14B77"/>
    <w:rsid w:val="00D1517B"/>
    <w:rsid w:val="00D15E43"/>
    <w:rsid w:val="00D17033"/>
    <w:rsid w:val="00D2155E"/>
    <w:rsid w:val="00D23811"/>
    <w:rsid w:val="00D241E9"/>
    <w:rsid w:val="00D2447B"/>
    <w:rsid w:val="00D24991"/>
    <w:rsid w:val="00D254E6"/>
    <w:rsid w:val="00D3468F"/>
    <w:rsid w:val="00D34BF1"/>
    <w:rsid w:val="00D34D02"/>
    <w:rsid w:val="00D34D8A"/>
    <w:rsid w:val="00D35FE7"/>
    <w:rsid w:val="00D367A2"/>
    <w:rsid w:val="00D455A3"/>
    <w:rsid w:val="00D47A28"/>
    <w:rsid w:val="00D50255"/>
    <w:rsid w:val="00D513E7"/>
    <w:rsid w:val="00D513F8"/>
    <w:rsid w:val="00D60972"/>
    <w:rsid w:val="00D620EC"/>
    <w:rsid w:val="00D65CC5"/>
    <w:rsid w:val="00D66520"/>
    <w:rsid w:val="00D66AE8"/>
    <w:rsid w:val="00D74558"/>
    <w:rsid w:val="00D82C0A"/>
    <w:rsid w:val="00D8399E"/>
    <w:rsid w:val="00D839C5"/>
    <w:rsid w:val="00D90C1C"/>
    <w:rsid w:val="00D92747"/>
    <w:rsid w:val="00D94EA8"/>
    <w:rsid w:val="00D96427"/>
    <w:rsid w:val="00D964A5"/>
    <w:rsid w:val="00DA2DBA"/>
    <w:rsid w:val="00DA5799"/>
    <w:rsid w:val="00DA61B9"/>
    <w:rsid w:val="00DA6574"/>
    <w:rsid w:val="00DB2149"/>
    <w:rsid w:val="00DB34C2"/>
    <w:rsid w:val="00DC58AF"/>
    <w:rsid w:val="00DC6555"/>
    <w:rsid w:val="00DC7FDE"/>
    <w:rsid w:val="00DD2CF6"/>
    <w:rsid w:val="00DD2F76"/>
    <w:rsid w:val="00DE249B"/>
    <w:rsid w:val="00DE34CF"/>
    <w:rsid w:val="00DE6926"/>
    <w:rsid w:val="00DE6B28"/>
    <w:rsid w:val="00DF1B47"/>
    <w:rsid w:val="00DF1B6F"/>
    <w:rsid w:val="00E005AB"/>
    <w:rsid w:val="00E02D76"/>
    <w:rsid w:val="00E02F52"/>
    <w:rsid w:val="00E10363"/>
    <w:rsid w:val="00E123BF"/>
    <w:rsid w:val="00E13F3D"/>
    <w:rsid w:val="00E21E2C"/>
    <w:rsid w:val="00E25FC5"/>
    <w:rsid w:val="00E27272"/>
    <w:rsid w:val="00E27DB1"/>
    <w:rsid w:val="00E303AB"/>
    <w:rsid w:val="00E31A6F"/>
    <w:rsid w:val="00E32339"/>
    <w:rsid w:val="00E331A3"/>
    <w:rsid w:val="00E34898"/>
    <w:rsid w:val="00E3699B"/>
    <w:rsid w:val="00E37EEE"/>
    <w:rsid w:val="00E43EEB"/>
    <w:rsid w:val="00E45DEB"/>
    <w:rsid w:val="00E50A03"/>
    <w:rsid w:val="00E50E99"/>
    <w:rsid w:val="00E51A64"/>
    <w:rsid w:val="00E533D9"/>
    <w:rsid w:val="00E56E16"/>
    <w:rsid w:val="00E60AAC"/>
    <w:rsid w:val="00E61B6E"/>
    <w:rsid w:val="00E6385E"/>
    <w:rsid w:val="00E63C4C"/>
    <w:rsid w:val="00E71F6D"/>
    <w:rsid w:val="00E7225F"/>
    <w:rsid w:val="00E7367D"/>
    <w:rsid w:val="00E7776B"/>
    <w:rsid w:val="00E80C46"/>
    <w:rsid w:val="00E81AA9"/>
    <w:rsid w:val="00E82D4D"/>
    <w:rsid w:val="00E8566F"/>
    <w:rsid w:val="00E85DCA"/>
    <w:rsid w:val="00E86263"/>
    <w:rsid w:val="00E867DA"/>
    <w:rsid w:val="00E91292"/>
    <w:rsid w:val="00E91EF0"/>
    <w:rsid w:val="00E9789D"/>
    <w:rsid w:val="00EA154E"/>
    <w:rsid w:val="00EA1E32"/>
    <w:rsid w:val="00EA5B97"/>
    <w:rsid w:val="00EB033B"/>
    <w:rsid w:val="00EB09B7"/>
    <w:rsid w:val="00EB31D2"/>
    <w:rsid w:val="00EB32C6"/>
    <w:rsid w:val="00EB5271"/>
    <w:rsid w:val="00EC12FB"/>
    <w:rsid w:val="00EC32F7"/>
    <w:rsid w:val="00ED4210"/>
    <w:rsid w:val="00ED5A58"/>
    <w:rsid w:val="00ED5CB5"/>
    <w:rsid w:val="00ED6924"/>
    <w:rsid w:val="00ED7343"/>
    <w:rsid w:val="00EE1C80"/>
    <w:rsid w:val="00EE40CA"/>
    <w:rsid w:val="00EE518F"/>
    <w:rsid w:val="00EE5AF1"/>
    <w:rsid w:val="00EE7320"/>
    <w:rsid w:val="00EE7D7C"/>
    <w:rsid w:val="00EF0A95"/>
    <w:rsid w:val="00EF51E6"/>
    <w:rsid w:val="00EF579B"/>
    <w:rsid w:val="00F003B9"/>
    <w:rsid w:val="00F06116"/>
    <w:rsid w:val="00F104DB"/>
    <w:rsid w:val="00F1146F"/>
    <w:rsid w:val="00F121A6"/>
    <w:rsid w:val="00F1742C"/>
    <w:rsid w:val="00F205AD"/>
    <w:rsid w:val="00F22F67"/>
    <w:rsid w:val="00F24A28"/>
    <w:rsid w:val="00F25D98"/>
    <w:rsid w:val="00F300FB"/>
    <w:rsid w:val="00F32EA9"/>
    <w:rsid w:val="00F37478"/>
    <w:rsid w:val="00F41DF3"/>
    <w:rsid w:val="00F42A00"/>
    <w:rsid w:val="00F504C7"/>
    <w:rsid w:val="00F50B58"/>
    <w:rsid w:val="00F5150A"/>
    <w:rsid w:val="00F52816"/>
    <w:rsid w:val="00F52A1E"/>
    <w:rsid w:val="00F530E0"/>
    <w:rsid w:val="00F53508"/>
    <w:rsid w:val="00F56400"/>
    <w:rsid w:val="00F57E0D"/>
    <w:rsid w:val="00F60D41"/>
    <w:rsid w:val="00F62C8C"/>
    <w:rsid w:val="00F6698B"/>
    <w:rsid w:val="00F72ABF"/>
    <w:rsid w:val="00F768BE"/>
    <w:rsid w:val="00F81576"/>
    <w:rsid w:val="00F82CF1"/>
    <w:rsid w:val="00F83B75"/>
    <w:rsid w:val="00F840E3"/>
    <w:rsid w:val="00F84CFD"/>
    <w:rsid w:val="00F86B7B"/>
    <w:rsid w:val="00F92AB0"/>
    <w:rsid w:val="00F93A68"/>
    <w:rsid w:val="00F96165"/>
    <w:rsid w:val="00FA0C8E"/>
    <w:rsid w:val="00FA2D35"/>
    <w:rsid w:val="00FA31CA"/>
    <w:rsid w:val="00FB24F6"/>
    <w:rsid w:val="00FB551B"/>
    <w:rsid w:val="00FB6386"/>
    <w:rsid w:val="00FB7CCE"/>
    <w:rsid w:val="00FC3A2F"/>
    <w:rsid w:val="00FC4D9D"/>
    <w:rsid w:val="00FC710A"/>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BC3926-C5E7-47AC-A24D-E9AE172EB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2597</Words>
  <Characters>13770</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Ericsson User_r05</cp:lastModifiedBy>
  <cp:revision>3</cp:revision>
  <dcterms:created xsi:type="dcterms:W3CDTF">2021-11-22T10:20:00Z</dcterms:created>
  <dcterms:modified xsi:type="dcterms:W3CDTF">2021-11-22T10:24:00Z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e6c818a6-e1a0-4a6e-a969-20d857c5dc62_Enabled">
    <vt:lpwstr>true</vt:lpwstr>
  </property>
  <property fmtid="{D5CDD505-2E9C-101B-9397-08002B2CF9AE}" pid="10" name="MSIP_Label_e6c818a6-e1a0-4a6e-a969-20d857c5dc62_SetDate">
    <vt:lpwstr>2021-10-12T15:41:48Z</vt:lpwstr>
  </property>
  <property fmtid="{D5CDD505-2E9C-101B-9397-08002B2CF9AE}" pid="11" name="MSIP_Label_e6c818a6-e1a0-4a6e-a969-20d857c5dc62_Method">
    <vt:lpwstr>Standard</vt:lpwstr>
  </property>
  <property fmtid="{D5CDD505-2E9C-101B-9397-08002B2CF9AE}" pid="12" name="MSIP_Label_e6c818a6-e1a0-4a6e-a969-20d857c5dc62_Name">
    <vt:lpwstr>Orange_restricted_internal.2</vt:lpwstr>
  </property>
  <property fmtid="{D5CDD505-2E9C-101B-9397-08002B2CF9AE}" pid="13" name="MSIP_Label_e6c818a6-e1a0-4a6e-a969-20d857c5dc62_SiteId">
    <vt:lpwstr>90c7a20a-f34b-40bf-bc48-b9253b6f5d20</vt:lpwstr>
  </property>
  <property fmtid="{D5CDD505-2E9C-101B-9397-08002B2CF9AE}" pid="14" name="MSIP_Label_e6c818a6-e1a0-4a6e-a969-20d857c5dc62_ActionId">
    <vt:lpwstr>84e3e7ae-2f44-48d1-9761-46bd236a9656</vt:lpwstr>
  </property>
  <property fmtid="{D5CDD505-2E9C-101B-9397-08002B2CF9AE}" pid="15" name="MSIP_Label_e6c818a6-e1a0-4a6e-a969-20d857c5dc62_ContentBits">
    <vt:lpwstr>2</vt:lpwstr>
  </property>
</Properties>
</file>